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80" w:rightFromText="180" w:vertAnchor="text" w:horzAnchor="margin" w:tblpXSpec="center" w:tblpY="233"/>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ayout w:type="fixed"/>
        <w:tblLook w:val="01E0" w:firstRow="1" w:lastRow="1" w:firstColumn="1" w:lastColumn="1" w:noHBand="0" w:noVBand="0"/>
      </w:tblPr>
      <w:tblGrid>
        <w:gridCol w:w="3314"/>
        <w:gridCol w:w="3563"/>
        <w:gridCol w:w="3563"/>
      </w:tblGrid>
      <w:tr w:rsidR="00D80504" w:rsidRPr="001F0D0F" w14:paraId="5FEE45B3" w14:textId="77777777" w:rsidTr="008C32B8">
        <w:trPr>
          <w:trHeight w:val="699"/>
          <w:tblHeader/>
        </w:trPr>
        <w:tc>
          <w:tcPr>
            <w:tcW w:w="10440" w:type="dxa"/>
            <w:gridSpan w:val="3"/>
            <w:tcBorders>
              <w:top w:val="nil"/>
              <w:left w:val="single" w:sz="4" w:space="0" w:color="auto"/>
              <w:right w:val="single" w:sz="4" w:space="0" w:color="auto"/>
            </w:tcBorders>
            <w:shd w:val="clear" w:color="auto" w:fill="C00000"/>
            <w:vAlign w:val="center"/>
          </w:tcPr>
          <w:p w14:paraId="48EA4F3A" w14:textId="77777777" w:rsidR="00D80504" w:rsidRPr="001F0D0F" w:rsidRDefault="00D80504" w:rsidP="008C32B8">
            <w:pPr>
              <w:pStyle w:val="TableHeaderLarge"/>
              <w:rPr>
                <w:sz w:val="28"/>
              </w:rPr>
            </w:pPr>
            <w:bookmarkStart w:id="0" w:name="_Toc24045298"/>
            <w:bookmarkStart w:id="1" w:name="_Toc465251113"/>
            <w:bookmarkStart w:id="2" w:name="_Toc513720302"/>
            <w:bookmarkStart w:id="3" w:name="_Toc285463288"/>
            <w:bookmarkStart w:id="4" w:name="_Toc345073597"/>
            <w:bookmarkStart w:id="5" w:name="_Toc460482158"/>
            <w:bookmarkStart w:id="6" w:name="_Toc327547998"/>
            <w:bookmarkStart w:id="7" w:name="_Toc327548198"/>
            <w:bookmarkStart w:id="8" w:name="_Toc101946531"/>
            <w:bookmarkStart w:id="9" w:name="_Toc74460299"/>
            <w:r w:rsidRPr="001F0D0F">
              <w:t xml:space="preserve">Change Request </w:t>
            </w:r>
            <w:r>
              <w:t>Form</w:t>
            </w:r>
          </w:p>
        </w:tc>
      </w:tr>
      <w:tr w:rsidR="00D80504" w:rsidRPr="001F0D0F" w14:paraId="07B5174D" w14:textId="77777777" w:rsidTr="008C32B8">
        <w:trPr>
          <w:trHeight w:val="2967"/>
        </w:trPr>
        <w:tc>
          <w:tcPr>
            <w:tcW w:w="3314" w:type="dxa"/>
            <w:tcBorders>
              <w:top w:val="single" w:sz="4" w:space="0" w:color="auto"/>
              <w:left w:val="single" w:sz="4" w:space="0" w:color="auto"/>
              <w:bottom w:val="single" w:sz="4" w:space="0" w:color="auto"/>
              <w:right w:val="single" w:sz="4" w:space="0" w:color="auto"/>
            </w:tcBorders>
            <w:shd w:val="clear" w:color="auto" w:fill="FFFFFF"/>
            <w:vAlign w:val="center"/>
          </w:tcPr>
          <w:p w14:paraId="52F4D7DE" w14:textId="77777777" w:rsidR="00D80504" w:rsidRPr="00B35A43" w:rsidRDefault="00D80504" w:rsidP="008C32B8">
            <w:pPr>
              <w:pStyle w:val="Centredtext"/>
            </w:pPr>
            <w:r w:rsidRPr="00013016">
              <w:rPr>
                <w:b/>
                <w:noProof/>
                <w:lang w:val="en-US" w:eastAsia="en-US" w:bidi="ar-SA"/>
              </w:rPr>
              <w:drawing>
                <wp:inline distT="0" distB="0" distL="0" distR="0" wp14:anchorId="2AE9BBDC" wp14:editId="63D8BFB6">
                  <wp:extent cx="1933954" cy="298450"/>
                  <wp:effectExtent l="0" t="0" r="9525" b="6350"/>
                  <wp:docPr id="1472419819" name="Graphic 1472419819">
                    <a:extLst xmlns:a="http://schemas.openxmlformats.org/drawingml/2006/main">
                      <a:ext uri="{FF2B5EF4-FFF2-40B4-BE49-F238E27FC236}">
                        <a16:creationId xmlns:a16="http://schemas.microsoft.com/office/drawing/2014/main" id="{9EBFC167-B716-A327-ECFD-AEC5D22B5F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7">
                            <a:extLst>
                              <a:ext uri="{FF2B5EF4-FFF2-40B4-BE49-F238E27FC236}">
                                <a16:creationId xmlns:a16="http://schemas.microsoft.com/office/drawing/2014/main" id="{9EBFC167-B716-A327-ECFD-AEC5D22B5F15}"/>
                              </a:ext>
                            </a:extLst>
                          </pic:cNvPr>
                          <pic:cNvPicPr>
                            <a:picLocks noChangeAspect="1"/>
                          </pic:cNvPicPr>
                        </pic:nvPicPr>
                        <pic:blipFill>
                          <a:blip r:embed="rId12" cstate="screen">
                            <a:extLst>
                              <a:ext uri="{28A0092B-C50C-407E-A947-70E740481C1C}">
                                <a14:useLocalDpi xmlns:a14="http://schemas.microsoft.com/office/drawing/2010/main"/>
                              </a:ext>
                              <a:ext uri="{96DAC541-7B7A-43D3-8B79-37D633B846F1}">
                                <asvg:svgBlip xmlns:asvg="http://schemas.microsoft.com/office/drawing/2016/SVG/main" r:embed="rId13"/>
                              </a:ext>
                            </a:extLst>
                          </a:blip>
                          <a:stretch>
                            <a:fillRect/>
                          </a:stretch>
                        </pic:blipFill>
                        <pic:spPr>
                          <a:xfrm>
                            <a:off x="0" y="0"/>
                            <a:ext cx="1962169" cy="302804"/>
                          </a:xfrm>
                          <a:prstGeom prst="rect">
                            <a:avLst/>
                          </a:prstGeom>
                        </pic:spPr>
                      </pic:pic>
                    </a:graphicData>
                  </a:graphic>
                </wp:inline>
              </w:drawing>
            </w:r>
          </w:p>
        </w:tc>
        <w:tc>
          <w:tcPr>
            <w:tcW w:w="712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BCA4BA1" w14:textId="77777777" w:rsidR="004A60EF" w:rsidRPr="006B4D76" w:rsidRDefault="00867122" w:rsidP="008C32B8">
            <w:pPr>
              <w:pStyle w:val="CSDocTitle"/>
              <w:ind w:left="542"/>
              <w:rPr>
                <w:lang w:val="fr-FR"/>
              </w:rPr>
            </w:pPr>
            <w:r w:rsidRPr="006B4D76">
              <w:rPr>
                <w:lang w:val="fr-FR"/>
              </w:rPr>
              <w:t>TS.43</w:t>
            </w:r>
            <w:r w:rsidR="004A60EF" w:rsidRPr="006B4D76">
              <w:rPr>
                <w:lang w:val="fr-FR"/>
              </w:rPr>
              <w:t xml:space="preserve"> Service Entitlement Configuration</w:t>
            </w:r>
            <w:r w:rsidR="007226A1" w:rsidRPr="006B4D76">
              <w:rPr>
                <w:lang w:val="fr-FR"/>
              </w:rPr>
              <w:t xml:space="preserve">, </w:t>
            </w:r>
            <w:r w:rsidR="004A60EF" w:rsidRPr="006B4D76">
              <w:rPr>
                <w:lang w:val="fr-FR"/>
              </w:rPr>
              <w:t>v11.0</w:t>
            </w:r>
            <w:r w:rsidR="007226A1" w:rsidRPr="006B4D76">
              <w:rPr>
                <w:lang w:val="fr-FR"/>
              </w:rPr>
              <w:t xml:space="preserve"> </w:t>
            </w:r>
          </w:p>
          <w:p w14:paraId="160A3272" w14:textId="3AC4BAC7" w:rsidR="00D80504" w:rsidRDefault="004A60EF" w:rsidP="008C32B8">
            <w:pPr>
              <w:pStyle w:val="CSDocTitle"/>
              <w:ind w:left="542"/>
              <w:rPr>
                <w:szCs w:val="22"/>
              </w:rPr>
            </w:pPr>
            <w:r>
              <w:t>TS.43</w:t>
            </w:r>
            <w:r w:rsidR="007226A1">
              <w:t xml:space="preserve"> </w:t>
            </w:r>
            <w:ins w:id="10" w:author="FERNANDO PASCUAL BLANCO" w:date="2024-05-31T13:15:00Z">
              <w:r w:rsidR="002012BF">
                <w:t xml:space="preserve">CR1098 </w:t>
              </w:r>
            </w:ins>
            <w:r w:rsidR="009903D4">
              <w:t xml:space="preserve">– </w:t>
            </w:r>
            <w:ins w:id="11" w:author="FERNANDO PASCUAL BLANCO" w:date="2024-07-30T12:35:00Z">
              <w:r w:rsidR="000D3781">
                <w:t>A</w:t>
              </w:r>
            </w:ins>
            <w:ins w:id="12" w:author="FERNANDO PASCUAL BLANCO" w:date="2024-07-30T13:17:00Z">
              <w:r w:rsidR="00D852FA">
                <w:t>pp</w:t>
              </w:r>
            </w:ins>
            <w:ins w:id="13" w:author="FERNANDO PASCUAL BLANCO" w:date="2024-07-30T12:35:00Z">
              <w:r w:rsidR="000D3781">
                <w:t xml:space="preserve"> </w:t>
              </w:r>
            </w:ins>
            <w:r w:rsidR="009903D4">
              <w:t>Token</w:t>
            </w:r>
          </w:p>
          <w:p w14:paraId="203E0E3E" w14:textId="77777777" w:rsidR="00D80504" w:rsidRPr="006E54AF" w:rsidRDefault="00D80504" w:rsidP="008C32B8">
            <w:pPr>
              <w:pStyle w:val="NormalParagraph"/>
              <w:rPr>
                <w:lang w:val="en-IE" w:eastAsia="en-US"/>
              </w:rPr>
            </w:pPr>
          </w:p>
        </w:tc>
      </w:tr>
      <w:tr w:rsidR="00D80504" w:rsidRPr="001F0D0F" w14:paraId="72DF740F" w14:textId="77777777" w:rsidTr="008C32B8">
        <w:trPr>
          <w:trHeight w:val="639"/>
        </w:trPr>
        <w:tc>
          <w:tcPr>
            <w:tcW w:w="10440" w:type="dxa"/>
            <w:gridSpan w:val="3"/>
            <w:tcBorders>
              <w:top w:val="single" w:sz="4" w:space="0" w:color="auto"/>
              <w:left w:val="single" w:sz="4" w:space="0" w:color="auto"/>
              <w:bottom w:val="single" w:sz="4" w:space="0" w:color="auto"/>
              <w:right w:val="single" w:sz="4" w:space="0" w:color="auto"/>
            </w:tcBorders>
            <w:shd w:val="clear" w:color="auto" w:fill="C00000"/>
            <w:vAlign w:val="center"/>
          </w:tcPr>
          <w:p w14:paraId="494B8FFB" w14:textId="77777777" w:rsidR="00D80504" w:rsidRPr="001F0D0F" w:rsidRDefault="00D80504" w:rsidP="008C32B8">
            <w:pPr>
              <w:pStyle w:val="TableHeaderLarge"/>
              <w:rPr>
                <w:sz w:val="32"/>
              </w:rPr>
            </w:pPr>
            <w:r w:rsidRPr="001F0D0F">
              <w:t xml:space="preserve">Document </w:t>
            </w:r>
            <w:r w:rsidRPr="002A2C55">
              <w:t>Summary</w:t>
            </w:r>
            <w:r w:rsidRPr="001F0D0F">
              <w:t xml:space="preserve"> </w:t>
            </w:r>
          </w:p>
        </w:tc>
      </w:tr>
      <w:tr w:rsidR="00D80504" w:rsidRPr="001F0D0F" w14:paraId="5F15AE25" w14:textId="77777777" w:rsidTr="008C32B8">
        <w:tblPrEx>
          <w:shd w:val="clear" w:color="auto" w:fill="auto"/>
        </w:tblPrEx>
        <w:tc>
          <w:tcPr>
            <w:tcW w:w="3314" w:type="dxa"/>
            <w:tcBorders>
              <w:bottom w:val="single" w:sz="4" w:space="0" w:color="auto"/>
            </w:tcBorders>
            <w:vAlign w:val="center"/>
          </w:tcPr>
          <w:p w14:paraId="73CC2C9D" w14:textId="77777777" w:rsidR="00D80504" w:rsidRPr="001F0D0F" w:rsidRDefault="00D80504" w:rsidP="008C32B8">
            <w:pPr>
              <w:pStyle w:val="TableText"/>
            </w:pPr>
            <w:r>
              <w:t xml:space="preserve">Change Request </w:t>
            </w:r>
            <w:r w:rsidRPr="001F0D0F">
              <w:t>Security Classification</w:t>
            </w:r>
          </w:p>
        </w:tc>
        <w:sdt>
          <w:sdtPr>
            <w:alias w:val="Security Classification"/>
            <w:tag w:val="GSMASecurityGroup"/>
            <w:id w:val="-243643400"/>
            <w:placeholder>
              <w:docPart w:val="25F789899AE74EE58ADA521EA52A4105"/>
            </w:placeholder>
            <w:dataBinding w:prefixMappings="xmlns:ns0='http://schemas.microsoft.com/office/2006/metadata/properties' xmlns:ns1='http://www.w3.org/2001/XMLSchema-instance' xmlns:ns2='http://schemas.microsoft.com/office/infopath/2007/PartnerControls' xmlns:ns3='ADEDD60E-22E2-4049-BE99-80A2BB237DD5' " w:xpath="/ns0:properties[1]/documentManagement[1]/ns3:GSMASecurityGroup[1]" w:storeItemID="{50509E37-9672-4EDB-97B3-99BBC7A92734}"/>
            <w:dropDownList>
              <w:listItem w:value="[Security Classification]"/>
            </w:dropDownList>
          </w:sdtPr>
          <w:sdtEndPr/>
          <w:sdtContent>
            <w:tc>
              <w:tcPr>
                <w:tcW w:w="7126" w:type="dxa"/>
                <w:gridSpan w:val="2"/>
                <w:tcBorders>
                  <w:bottom w:val="single" w:sz="4" w:space="0" w:color="auto"/>
                </w:tcBorders>
                <w:vAlign w:val="center"/>
              </w:tcPr>
              <w:p w14:paraId="7AD8828F" w14:textId="77777777" w:rsidR="00D80504" w:rsidRPr="001F0D0F" w:rsidRDefault="00D80504" w:rsidP="008C32B8">
                <w:pPr>
                  <w:pStyle w:val="TableText"/>
                </w:pPr>
                <w:r>
                  <w:t>Non-confidential</w:t>
                </w:r>
              </w:p>
            </w:tc>
          </w:sdtContent>
        </w:sdt>
      </w:tr>
      <w:tr w:rsidR="00D80504" w:rsidRPr="001F0D0F" w14:paraId="4A82638D" w14:textId="77777777" w:rsidTr="008C32B8">
        <w:tblPrEx>
          <w:shd w:val="clear" w:color="auto" w:fill="auto"/>
        </w:tblPrEx>
        <w:trPr>
          <w:trHeight w:val="543"/>
        </w:trPr>
        <w:tc>
          <w:tcPr>
            <w:tcW w:w="3314" w:type="dxa"/>
            <w:tcBorders>
              <w:top w:val="single" w:sz="4" w:space="0" w:color="auto"/>
              <w:left w:val="single" w:sz="4" w:space="0" w:color="auto"/>
              <w:bottom w:val="single" w:sz="4" w:space="0" w:color="auto"/>
              <w:right w:val="single" w:sz="4" w:space="0" w:color="auto"/>
            </w:tcBorders>
            <w:vAlign w:val="center"/>
          </w:tcPr>
          <w:p w14:paraId="1815CB9C" w14:textId="77777777" w:rsidR="00D80504" w:rsidRPr="001F0D0F" w:rsidRDefault="00D80504" w:rsidP="008C32B8">
            <w:pPr>
              <w:pStyle w:val="TableText"/>
            </w:pPr>
            <w:r w:rsidRPr="001F0D0F">
              <w:t>This document is for</w:t>
            </w:r>
          </w:p>
        </w:tc>
        <w:tc>
          <w:tcPr>
            <w:tcW w:w="7126" w:type="dxa"/>
            <w:gridSpan w:val="2"/>
            <w:tcBorders>
              <w:top w:val="single" w:sz="4" w:space="0" w:color="auto"/>
              <w:left w:val="single" w:sz="4" w:space="0" w:color="auto"/>
              <w:bottom w:val="single" w:sz="4" w:space="0" w:color="auto"/>
              <w:right w:val="single" w:sz="4" w:space="0" w:color="auto"/>
            </w:tcBorders>
            <w:vAlign w:val="center"/>
          </w:tcPr>
          <w:p w14:paraId="1730E9B4" w14:textId="365DC32A" w:rsidR="00D80504" w:rsidRPr="001F0D0F" w:rsidRDefault="00D80504" w:rsidP="008C32B8">
            <w:pPr>
              <w:pStyle w:val="TableText"/>
            </w:pPr>
            <w:r>
              <w:t>Discussion</w:t>
            </w:r>
          </w:p>
        </w:tc>
      </w:tr>
      <w:tr w:rsidR="00D80504" w:rsidRPr="009903D4" w14:paraId="070234CB" w14:textId="77777777" w:rsidTr="008C32B8">
        <w:tblPrEx>
          <w:shd w:val="clear" w:color="auto" w:fill="auto"/>
        </w:tblPrEx>
        <w:trPr>
          <w:trHeight w:val="550"/>
        </w:trPr>
        <w:tc>
          <w:tcPr>
            <w:tcW w:w="3314" w:type="dxa"/>
            <w:tcBorders>
              <w:top w:val="single" w:sz="4" w:space="0" w:color="auto"/>
              <w:left w:val="single" w:sz="4" w:space="0" w:color="auto"/>
              <w:bottom w:val="single" w:sz="4" w:space="0" w:color="auto"/>
              <w:right w:val="single" w:sz="4" w:space="0" w:color="auto"/>
            </w:tcBorders>
            <w:vAlign w:val="center"/>
          </w:tcPr>
          <w:p w14:paraId="0731E4CE" w14:textId="77777777" w:rsidR="00D80504" w:rsidRPr="001F0D0F" w:rsidRDefault="00D80504" w:rsidP="008C32B8">
            <w:pPr>
              <w:pStyle w:val="TableText"/>
              <w:rPr>
                <w:strike/>
              </w:rPr>
            </w:pPr>
            <w:r w:rsidRPr="00507723">
              <w:t>Input Editor</w:t>
            </w:r>
            <w:r>
              <w:t xml:space="preserve"> and Organisation</w:t>
            </w:r>
          </w:p>
        </w:tc>
        <w:tc>
          <w:tcPr>
            <w:tcW w:w="7126" w:type="dxa"/>
            <w:gridSpan w:val="2"/>
            <w:tcBorders>
              <w:top w:val="single" w:sz="4" w:space="0" w:color="auto"/>
              <w:left w:val="single" w:sz="4" w:space="0" w:color="auto"/>
              <w:bottom w:val="single" w:sz="4" w:space="0" w:color="auto"/>
              <w:right w:val="single" w:sz="4" w:space="0" w:color="auto"/>
            </w:tcBorders>
            <w:vAlign w:val="center"/>
          </w:tcPr>
          <w:p w14:paraId="20235861" w14:textId="2FB3063E" w:rsidR="00D80504" w:rsidRPr="009903D4" w:rsidRDefault="000C0E7E" w:rsidP="008C32B8">
            <w:pPr>
              <w:pStyle w:val="TableText"/>
              <w:rPr>
                <w:lang w:val="es-ES"/>
              </w:rPr>
            </w:pPr>
            <w:ins w:id="14" w:author="FERNANDO PASCUAL BLANCO" w:date="2024-05-21T16:17:00Z">
              <w:r>
                <w:rPr>
                  <w:lang w:val="es-ES"/>
                </w:rPr>
                <w:t>Fernando Pascual Blanco (Telefónica)</w:t>
              </w:r>
            </w:ins>
          </w:p>
        </w:tc>
      </w:tr>
      <w:tr w:rsidR="00D80504" w:rsidRPr="003E2215" w14:paraId="3C888B87" w14:textId="77777777" w:rsidTr="008C32B8">
        <w:tblPrEx>
          <w:shd w:val="clear" w:color="auto" w:fill="auto"/>
        </w:tblPrEx>
        <w:trPr>
          <w:trHeight w:val="573"/>
        </w:trPr>
        <w:tc>
          <w:tcPr>
            <w:tcW w:w="3314" w:type="dxa"/>
            <w:tcBorders>
              <w:top w:val="single" w:sz="4" w:space="0" w:color="auto"/>
              <w:left w:val="single" w:sz="4" w:space="0" w:color="auto"/>
              <w:bottom w:val="single" w:sz="4" w:space="0" w:color="auto"/>
              <w:right w:val="single" w:sz="4" w:space="0" w:color="auto"/>
            </w:tcBorders>
            <w:shd w:val="clear" w:color="auto" w:fill="auto"/>
            <w:vAlign w:val="center"/>
          </w:tcPr>
          <w:p w14:paraId="7AB00205" w14:textId="77777777" w:rsidR="00D80504" w:rsidRPr="001F0D0F" w:rsidRDefault="00D80504" w:rsidP="008C32B8">
            <w:pPr>
              <w:pStyle w:val="TableText"/>
            </w:pPr>
            <w:r w:rsidRPr="001F0D0F">
              <w:t>Additional Contributors</w:t>
            </w:r>
          </w:p>
        </w:tc>
        <w:tc>
          <w:tcPr>
            <w:tcW w:w="71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A7573" w14:textId="1A9C1ADA" w:rsidR="00D80504" w:rsidRPr="003E2215" w:rsidRDefault="00F91758" w:rsidP="00952D65">
            <w:pPr>
              <w:pStyle w:val="TableText"/>
            </w:pPr>
            <w:ins w:id="15" w:author="FERNANDO PASCUAL BLANCO" w:date="2024-05-24T14:08:00Z">
              <w:r w:rsidRPr="003E2215">
                <w:t>Nacho Blázquez (HPE)</w:t>
              </w:r>
            </w:ins>
            <w:ins w:id="16" w:author="FERNANDO PASCUAL BLANCO" w:date="2024-05-28T14:21:00Z">
              <w:r w:rsidR="003E2215" w:rsidRPr="003E2215">
                <w:t>, Kay F</w:t>
              </w:r>
              <w:r w:rsidR="003E2215" w:rsidRPr="00E04636">
                <w:t>ritz (Vod</w:t>
              </w:r>
              <w:r w:rsidR="003E2215">
                <w:t>afone)</w:t>
              </w:r>
            </w:ins>
            <w:ins w:id="17" w:author="FERNANDO PASCUAL BLANCO" w:date="2024-05-30T09:42:00Z">
              <w:r w:rsidR="00765CFA">
                <w:t>, Michele Za</w:t>
              </w:r>
            </w:ins>
            <w:ins w:id="18" w:author="FERNANDO PASCUAL BLANCO" w:date="2024-05-30T09:43:00Z">
              <w:r w:rsidR="00765CFA">
                <w:t>rri (Huawei)</w:t>
              </w:r>
            </w:ins>
            <w:ins w:id="19" w:author="FERNANDO PASCUAL BLANCO" w:date="2024-06-28T15:17:00Z">
              <w:r w:rsidR="00951F16">
                <w:t>, Florian</w:t>
              </w:r>
            </w:ins>
            <w:ins w:id="20" w:author="FERNANDO PASCUAL BLANCO" w:date="2024-06-28T15:18:00Z">
              <w:r w:rsidR="0078758E">
                <w:t>-Leon Schmitt (DT)</w:t>
              </w:r>
            </w:ins>
          </w:p>
        </w:tc>
      </w:tr>
      <w:tr w:rsidR="00D80504" w:rsidRPr="001F0D0F" w14:paraId="0FA106D2" w14:textId="77777777" w:rsidTr="008C32B8">
        <w:tblPrEx>
          <w:shd w:val="clear" w:color="auto" w:fill="auto"/>
        </w:tblPrEx>
        <w:trPr>
          <w:trHeight w:val="547"/>
        </w:trPr>
        <w:tc>
          <w:tcPr>
            <w:tcW w:w="3314" w:type="dxa"/>
            <w:tcBorders>
              <w:top w:val="single" w:sz="4" w:space="0" w:color="auto"/>
              <w:left w:val="single" w:sz="4" w:space="0" w:color="auto"/>
              <w:bottom w:val="single" w:sz="4" w:space="0" w:color="auto"/>
              <w:right w:val="single" w:sz="4" w:space="0" w:color="auto"/>
            </w:tcBorders>
            <w:shd w:val="clear" w:color="auto" w:fill="auto"/>
            <w:vAlign w:val="center"/>
          </w:tcPr>
          <w:p w14:paraId="1E345515" w14:textId="77777777" w:rsidR="00D80504" w:rsidRPr="001F0D0F" w:rsidRDefault="00D80504" w:rsidP="008C32B8">
            <w:pPr>
              <w:pStyle w:val="TableText"/>
            </w:pPr>
            <w:r w:rsidRPr="001F0D0F">
              <w:t>Approving Group/Project</w:t>
            </w:r>
          </w:p>
        </w:tc>
        <w:tc>
          <w:tcPr>
            <w:tcW w:w="71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B0BF20" w14:textId="7B0FAD6E" w:rsidR="00D80504" w:rsidRPr="001F0D0F" w:rsidRDefault="00D80504" w:rsidP="008C32B8">
            <w:pPr>
              <w:pStyle w:val="TableText"/>
            </w:pPr>
            <w:r>
              <w:t>TSG</w:t>
            </w:r>
            <w:r w:rsidR="0044185A">
              <w:t xml:space="preserve"> &amp; ISAG</w:t>
            </w:r>
          </w:p>
        </w:tc>
      </w:tr>
      <w:tr w:rsidR="00D80504" w:rsidRPr="001F0D0F" w14:paraId="38757977" w14:textId="77777777" w:rsidTr="008C32B8">
        <w:tblPrEx>
          <w:shd w:val="clear" w:color="auto" w:fill="auto"/>
        </w:tblPrEx>
        <w:trPr>
          <w:trHeight w:val="555"/>
        </w:trPr>
        <w:tc>
          <w:tcPr>
            <w:tcW w:w="3314" w:type="dxa"/>
            <w:tcBorders>
              <w:top w:val="single" w:sz="4" w:space="0" w:color="auto"/>
              <w:left w:val="single" w:sz="4" w:space="0" w:color="auto"/>
              <w:bottom w:val="single" w:sz="4" w:space="0" w:color="auto"/>
              <w:right w:val="single" w:sz="4" w:space="0" w:color="auto"/>
            </w:tcBorders>
            <w:shd w:val="clear" w:color="auto" w:fill="auto"/>
            <w:vAlign w:val="center"/>
          </w:tcPr>
          <w:p w14:paraId="2F8F51C0" w14:textId="77777777" w:rsidR="00D80504" w:rsidRPr="001F0D0F" w:rsidRDefault="00D80504" w:rsidP="008C32B8">
            <w:pPr>
              <w:pStyle w:val="TableText"/>
            </w:pPr>
            <w:r>
              <w:t>Change Request</w:t>
            </w:r>
            <w:r w:rsidRPr="001F0D0F">
              <w:t xml:space="preserve"> Creation Date</w:t>
            </w:r>
          </w:p>
        </w:tc>
        <w:tc>
          <w:tcPr>
            <w:tcW w:w="71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3FF3B7" w14:textId="7DBC3BC3" w:rsidR="00D80504" w:rsidRPr="001F0D0F" w:rsidRDefault="007D01B2" w:rsidP="008C32B8">
            <w:pPr>
              <w:pStyle w:val="TableText"/>
            </w:pPr>
            <w:ins w:id="21" w:author="FERNANDO PASCUAL BLANCO" w:date="2024-05-21T16:17:00Z">
              <w:r>
                <w:t>2</w:t>
              </w:r>
            </w:ins>
            <w:ins w:id="22" w:author="FERNANDO PASCUAL BLANCO" w:date="2024-05-24T14:08:00Z">
              <w:r w:rsidR="00F91758">
                <w:t>4</w:t>
              </w:r>
            </w:ins>
            <w:ins w:id="23" w:author="FERNANDO PASCUAL BLANCO" w:date="2024-05-21T16:17:00Z">
              <w:r>
                <w:t xml:space="preserve"> May 2024</w:t>
              </w:r>
            </w:ins>
          </w:p>
        </w:tc>
      </w:tr>
      <w:tr w:rsidR="00D80504" w:rsidRPr="001F0D0F" w14:paraId="2F780878" w14:textId="77777777" w:rsidTr="008C32B8">
        <w:tblPrEx>
          <w:shd w:val="clear" w:color="auto" w:fill="auto"/>
        </w:tblPrEx>
        <w:trPr>
          <w:trHeight w:val="1271"/>
        </w:trPr>
        <w:tc>
          <w:tcPr>
            <w:tcW w:w="3314" w:type="dxa"/>
            <w:tcBorders>
              <w:top w:val="single" w:sz="4" w:space="0" w:color="auto"/>
              <w:left w:val="single" w:sz="4" w:space="0" w:color="auto"/>
              <w:bottom w:val="single" w:sz="4" w:space="0" w:color="auto"/>
              <w:right w:val="single" w:sz="4" w:space="0" w:color="auto"/>
            </w:tcBorders>
            <w:shd w:val="clear" w:color="auto" w:fill="auto"/>
            <w:vAlign w:val="center"/>
          </w:tcPr>
          <w:p w14:paraId="0DC196BC" w14:textId="428A1E90" w:rsidR="00D80504" w:rsidRPr="00DF67C9" w:rsidRDefault="0044185A" w:rsidP="008C32B8">
            <w:pPr>
              <w:pStyle w:val="TableText"/>
            </w:pPr>
            <w:r>
              <w:t>Reason for the</w:t>
            </w:r>
            <w:r w:rsidR="00D80504" w:rsidRPr="001F0D0F">
              <w:t xml:space="preserve"> Change Request?</w:t>
            </w:r>
          </w:p>
        </w:tc>
        <w:tc>
          <w:tcPr>
            <w:tcW w:w="71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C06F3B" w14:textId="0750031A" w:rsidR="00D80504" w:rsidRPr="00650176" w:rsidRDefault="000B6BA9" w:rsidP="00952D65">
            <w:pPr>
              <w:pStyle w:val="TableText"/>
            </w:pPr>
            <w:ins w:id="24" w:author="FERNANDO PASCUAL BLANCO" w:date="2024-05-21T16:18:00Z">
              <w:r>
                <w:t>As per NG.144</w:t>
              </w:r>
            </w:ins>
            <w:ins w:id="25" w:author="FERNANDO PASCUAL BLANCO" w:date="2024-05-21T16:19:00Z">
              <w:r w:rsidR="00600723">
                <w:t xml:space="preserve"> E2E</w:t>
              </w:r>
              <w:r w:rsidR="008637B5">
                <w:t>-S Slicing B2</w:t>
              </w:r>
            </w:ins>
            <w:ins w:id="26" w:author="FERNANDO PASCUAL BLANCO" w:date="2024-05-21T16:20:00Z">
              <w:r w:rsidR="008637B5">
                <w:t>B User Story, there are identified some gaps when</w:t>
              </w:r>
              <w:r w:rsidR="00303A69">
                <w:t xml:space="preserve"> building an end-to-end slicing user story for B2B use cases. </w:t>
              </w:r>
            </w:ins>
            <w:ins w:id="27" w:author="FERNANDO PASCUAL BLANCO" w:date="2024-05-21T16:21:00Z">
              <w:r w:rsidR="00EF288B">
                <w:t xml:space="preserve">Concretely, </w:t>
              </w:r>
            </w:ins>
            <w:ins w:id="28" w:author="FERNANDO PASCUAL BLANCO" w:date="2024-07-30T12:35:00Z">
              <w:r w:rsidR="000D3781">
                <w:t>A</w:t>
              </w:r>
            </w:ins>
            <w:ins w:id="29" w:author="FERNANDO PASCUAL BLANCO" w:date="2024-07-30T13:17:00Z">
              <w:r w:rsidR="00D852FA">
                <w:t>pp</w:t>
              </w:r>
            </w:ins>
            <w:ins w:id="30" w:author="FERNANDO PASCUAL BLANCO" w:date="2024-05-21T16:21:00Z">
              <w:r w:rsidR="00EF288B">
                <w:t xml:space="preserve"> token concept is conceived to </w:t>
              </w:r>
              <w:r w:rsidR="00BC30A3">
                <w:t xml:space="preserve">fill some of those gaps and </w:t>
              </w:r>
            </w:ins>
            <w:ins w:id="31" w:author="FERNANDO PASCUAL BLANCO" w:date="2024-05-21T16:22:00Z">
              <w:r w:rsidR="00BC30A3">
                <w:t xml:space="preserve">this CR </w:t>
              </w:r>
              <w:r w:rsidR="00AA68A6">
                <w:t xml:space="preserve">is focused on </w:t>
              </w:r>
              <w:r w:rsidR="00AA68A6" w:rsidRPr="00E04636">
                <w:t xml:space="preserve">the </w:t>
              </w:r>
            </w:ins>
            <w:ins w:id="32" w:author="FERNANDO PASCUAL BLANCO" w:date="2024-07-30T12:35:00Z">
              <w:r w:rsidR="005A4CBF">
                <w:t>app</w:t>
              </w:r>
            </w:ins>
            <w:ins w:id="33" w:author="FERNANDO PASCUAL BLANCO" w:date="2024-05-21T16:22:00Z">
              <w:r w:rsidR="00AA68A6" w:rsidRPr="00E04636">
                <w:t xml:space="preserve"> token</w:t>
              </w:r>
            </w:ins>
            <w:ins w:id="34" w:author="FERNANDO PASCUAL BLANCO" w:date="2024-05-28T13:58:00Z">
              <w:r w:rsidR="00A871CE" w:rsidRPr="00E04636">
                <w:t xml:space="preserve"> generation and</w:t>
              </w:r>
            </w:ins>
            <w:ins w:id="35" w:author="FERNANDO PASCUAL BLANCO" w:date="2024-05-21T16:22:00Z">
              <w:r w:rsidR="00AA68A6" w:rsidRPr="00E04636">
                <w:t xml:space="preserve"> </w:t>
              </w:r>
            </w:ins>
            <w:ins w:id="36" w:author="FERNANDO PASCUAL BLANCO" w:date="2024-07-30T12:35:00Z">
              <w:r w:rsidR="005A4CBF">
                <w:t>consumption</w:t>
              </w:r>
            </w:ins>
            <w:ins w:id="37" w:author="FERNANDO PASCUAL BLANCO" w:date="2024-05-21T16:22:00Z">
              <w:r w:rsidR="007B10C9" w:rsidRPr="00E04636">
                <w:t>.</w:t>
              </w:r>
            </w:ins>
          </w:p>
        </w:tc>
      </w:tr>
      <w:tr w:rsidR="007226A1" w:rsidRPr="001F0D0F" w14:paraId="4184A7C2" w14:textId="77777777" w:rsidTr="00584549">
        <w:tblPrEx>
          <w:shd w:val="clear" w:color="auto" w:fill="auto"/>
        </w:tblPrEx>
        <w:trPr>
          <w:trHeight w:val="584"/>
        </w:trPr>
        <w:tc>
          <w:tcPr>
            <w:tcW w:w="104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687C45B" w14:textId="38E2DE75" w:rsidR="007226A1" w:rsidRDefault="007226A1" w:rsidP="00952D65">
            <w:pPr>
              <w:pStyle w:val="TableText"/>
            </w:pPr>
            <w:r w:rsidRPr="006C6A4A">
              <w:rPr>
                <w:b/>
                <w:bCs/>
                <w:sz w:val="24"/>
                <w:lang w:eastAsia="en-GB"/>
              </w:rPr>
              <w:t>Change Request Version History</w:t>
            </w:r>
          </w:p>
        </w:tc>
      </w:tr>
      <w:tr w:rsidR="007226A1" w:rsidRPr="001F0D0F" w14:paraId="18B4BF5A" w14:textId="77777777" w:rsidTr="00AA48A2">
        <w:tblPrEx>
          <w:shd w:val="clear" w:color="auto" w:fill="auto"/>
        </w:tblPrEx>
        <w:trPr>
          <w:trHeight w:val="549"/>
        </w:trPr>
        <w:tc>
          <w:tcPr>
            <w:tcW w:w="3314" w:type="dxa"/>
            <w:tcBorders>
              <w:top w:val="single" w:sz="4" w:space="0" w:color="auto"/>
              <w:left w:val="single" w:sz="4" w:space="0" w:color="auto"/>
              <w:bottom w:val="single" w:sz="4" w:space="0" w:color="auto"/>
              <w:right w:val="single" w:sz="4" w:space="0" w:color="auto"/>
            </w:tcBorders>
            <w:shd w:val="clear" w:color="auto" w:fill="auto"/>
            <w:vAlign w:val="center"/>
          </w:tcPr>
          <w:p w14:paraId="1CC7810F" w14:textId="77777777" w:rsidR="007226A1" w:rsidRPr="007226A1" w:rsidRDefault="007226A1" w:rsidP="007226A1">
            <w:pPr>
              <w:spacing w:before="0" w:line="276" w:lineRule="auto"/>
              <w:jc w:val="left"/>
              <w:rPr>
                <w:b/>
                <w:sz w:val="24"/>
                <w:lang w:eastAsia="en-GB"/>
              </w:rPr>
            </w:pPr>
            <w:r w:rsidRPr="007226A1">
              <w:rPr>
                <w:b/>
                <w:sz w:val="24"/>
                <w:lang w:eastAsia="en-GB"/>
              </w:rPr>
              <w:t>Meeting Doc No</w:t>
            </w:r>
          </w:p>
          <w:p w14:paraId="4B2C275B" w14:textId="2CAED120" w:rsidR="007226A1" w:rsidRPr="001F0D0F" w:rsidRDefault="007226A1" w:rsidP="007226A1">
            <w:pPr>
              <w:pStyle w:val="TableText"/>
            </w:pPr>
            <w:r w:rsidRPr="002B48EA">
              <w:rPr>
                <w:bCs/>
                <w:lang w:eastAsia="en-GB"/>
              </w:rPr>
              <w:t xml:space="preserve">Note: TS.60 </w:t>
            </w:r>
            <w:r>
              <w:rPr>
                <w:bCs/>
                <w:lang w:eastAsia="en-GB"/>
              </w:rPr>
              <w:t xml:space="preserve">states </w:t>
            </w:r>
            <w:r w:rsidRPr="002B48EA">
              <w:rPr>
                <w:bCs/>
                <w:lang w:eastAsia="en-GB"/>
              </w:rPr>
              <w:t>each new version of a CR needs a new meeting document number</w:t>
            </w:r>
            <w:r>
              <w:rPr>
                <w:bCs/>
                <w:lang w:eastAsia="en-GB"/>
              </w:rPr>
              <w:t>.</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5DB09E0D" w14:textId="2EFAE630" w:rsidR="007226A1" w:rsidRPr="0044185A" w:rsidRDefault="007226A1" w:rsidP="007226A1">
            <w:pPr>
              <w:pStyle w:val="TableText"/>
              <w:rPr>
                <w:sz w:val="22"/>
              </w:rPr>
            </w:pPr>
            <w:r w:rsidRPr="0044185A">
              <w:rPr>
                <w:bCs/>
                <w:sz w:val="22"/>
                <w:lang w:eastAsia="en-GB"/>
              </w:rPr>
              <w:t>CR No &amp; Version</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77EEA173" w14:textId="6A5D9B5F" w:rsidR="007226A1" w:rsidRPr="0044185A" w:rsidRDefault="007226A1" w:rsidP="007226A1">
            <w:pPr>
              <w:pStyle w:val="TableText"/>
              <w:rPr>
                <w:sz w:val="22"/>
              </w:rPr>
            </w:pPr>
            <w:r w:rsidRPr="0044185A">
              <w:rPr>
                <w:bCs/>
                <w:sz w:val="22"/>
                <w:lang w:eastAsia="en-GB"/>
              </w:rPr>
              <w:t>Change</w:t>
            </w:r>
          </w:p>
        </w:tc>
      </w:tr>
      <w:tr w:rsidR="007226A1" w:rsidRPr="001F0D0F" w14:paraId="7411C06C" w14:textId="77777777" w:rsidTr="007226A1">
        <w:tblPrEx>
          <w:shd w:val="clear" w:color="auto" w:fill="auto"/>
        </w:tblPrEx>
        <w:trPr>
          <w:trHeight w:val="495"/>
        </w:trPr>
        <w:tc>
          <w:tcPr>
            <w:tcW w:w="3314" w:type="dxa"/>
            <w:tcBorders>
              <w:top w:val="single" w:sz="4" w:space="0" w:color="auto"/>
              <w:left w:val="single" w:sz="4" w:space="0" w:color="auto"/>
              <w:bottom w:val="single" w:sz="4" w:space="0" w:color="auto"/>
              <w:right w:val="single" w:sz="4" w:space="0" w:color="auto"/>
            </w:tcBorders>
            <w:shd w:val="clear" w:color="auto" w:fill="auto"/>
            <w:vAlign w:val="center"/>
          </w:tcPr>
          <w:p w14:paraId="557091BD" w14:textId="77777777" w:rsidR="007226A1" w:rsidRPr="001F0D0F" w:rsidRDefault="007226A1" w:rsidP="008C32B8">
            <w:pPr>
              <w:pStyle w:val="TableText"/>
            </w:pP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1E608BBB" w14:textId="77777777" w:rsidR="007226A1" w:rsidRDefault="007226A1" w:rsidP="00952D65">
            <w:pPr>
              <w:pStyle w:val="TableText"/>
            </w:pP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5A93D2FB" w14:textId="7B7A501E" w:rsidR="007226A1" w:rsidRDefault="007226A1" w:rsidP="00952D65">
            <w:pPr>
              <w:pStyle w:val="TableText"/>
            </w:pPr>
          </w:p>
        </w:tc>
      </w:tr>
      <w:tr w:rsidR="007226A1" w:rsidRPr="001F0D0F" w14:paraId="0F048C13" w14:textId="77777777" w:rsidTr="007226A1">
        <w:tblPrEx>
          <w:shd w:val="clear" w:color="auto" w:fill="auto"/>
        </w:tblPrEx>
        <w:trPr>
          <w:trHeight w:val="495"/>
        </w:trPr>
        <w:tc>
          <w:tcPr>
            <w:tcW w:w="3314" w:type="dxa"/>
            <w:tcBorders>
              <w:top w:val="single" w:sz="4" w:space="0" w:color="auto"/>
              <w:left w:val="single" w:sz="4" w:space="0" w:color="auto"/>
              <w:bottom w:val="single" w:sz="4" w:space="0" w:color="auto"/>
              <w:right w:val="single" w:sz="4" w:space="0" w:color="auto"/>
            </w:tcBorders>
            <w:shd w:val="clear" w:color="auto" w:fill="auto"/>
            <w:vAlign w:val="center"/>
          </w:tcPr>
          <w:p w14:paraId="4A113991" w14:textId="77777777" w:rsidR="007226A1" w:rsidRPr="001F0D0F" w:rsidRDefault="007226A1" w:rsidP="008C32B8">
            <w:pPr>
              <w:pStyle w:val="TableText"/>
            </w:pP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11DA5C53" w14:textId="77777777" w:rsidR="007226A1" w:rsidRDefault="007226A1" w:rsidP="00952D65">
            <w:pPr>
              <w:pStyle w:val="TableText"/>
            </w:pP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01149E2B" w14:textId="77777777" w:rsidR="007226A1" w:rsidRDefault="007226A1" w:rsidP="00952D65">
            <w:pPr>
              <w:pStyle w:val="TableText"/>
            </w:pPr>
          </w:p>
        </w:tc>
      </w:tr>
      <w:tr w:rsidR="007226A1" w:rsidRPr="001F0D0F" w14:paraId="3F8E87A7" w14:textId="77777777" w:rsidTr="007226A1">
        <w:tblPrEx>
          <w:shd w:val="clear" w:color="auto" w:fill="auto"/>
        </w:tblPrEx>
        <w:trPr>
          <w:trHeight w:val="495"/>
        </w:trPr>
        <w:tc>
          <w:tcPr>
            <w:tcW w:w="3314" w:type="dxa"/>
            <w:tcBorders>
              <w:top w:val="single" w:sz="4" w:space="0" w:color="auto"/>
              <w:left w:val="single" w:sz="4" w:space="0" w:color="auto"/>
              <w:bottom w:val="single" w:sz="4" w:space="0" w:color="auto"/>
              <w:right w:val="single" w:sz="4" w:space="0" w:color="auto"/>
            </w:tcBorders>
            <w:shd w:val="clear" w:color="auto" w:fill="auto"/>
            <w:vAlign w:val="center"/>
          </w:tcPr>
          <w:p w14:paraId="7402EB2F" w14:textId="77777777" w:rsidR="007226A1" w:rsidRPr="001F0D0F" w:rsidRDefault="007226A1" w:rsidP="008C32B8">
            <w:pPr>
              <w:pStyle w:val="TableText"/>
            </w:pP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2F055F1D" w14:textId="77777777" w:rsidR="007226A1" w:rsidRDefault="007226A1" w:rsidP="00952D65">
            <w:pPr>
              <w:pStyle w:val="TableText"/>
            </w:pP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7C1EAAE2" w14:textId="77777777" w:rsidR="007226A1" w:rsidRDefault="007226A1" w:rsidP="00952D65">
            <w:pPr>
              <w:pStyle w:val="TableText"/>
            </w:pPr>
          </w:p>
        </w:tc>
      </w:tr>
      <w:tr w:rsidR="007226A1" w:rsidRPr="001F0D0F" w14:paraId="3B6BFA9E" w14:textId="77777777" w:rsidTr="007226A1">
        <w:tblPrEx>
          <w:shd w:val="clear" w:color="auto" w:fill="auto"/>
        </w:tblPrEx>
        <w:trPr>
          <w:trHeight w:val="495"/>
        </w:trPr>
        <w:tc>
          <w:tcPr>
            <w:tcW w:w="3314" w:type="dxa"/>
            <w:tcBorders>
              <w:top w:val="single" w:sz="4" w:space="0" w:color="auto"/>
              <w:left w:val="single" w:sz="4" w:space="0" w:color="auto"/>
              <w:bottom w:val="single" w:sz="4" w:space="0" w:color="auto"/>
              <w:right w:val="single" w:sz="4" w:space="0" w:color="auto"/>
            </w:tcBorders>
            <w:shd w:val="clear" w:color="auto" w:fill="auto"/>
            <w:vAlign w:val="center"/>
          </w:tcPr>
          <w:p w14:paraId="68E86875" w14:textId="77777777" w:rsidR="007226A1" w:rsidRPr="001F0D0F" w:rsidRDefault="007226A1" w:rsidP="008C32B8">
            <w:pPr>
              <w:pStyle w:val="TableText"/>
            </w:pP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36FC379B" w14:textId="77777777" w:rsidR="007226A1" w:rsidRDefault="007226A1" w:rsidP="00952D65">
            <w:pPr>
              <w:pStyle w:val="TableText"/>
            </w:pP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14:paraId="04EE0CC1" w14:textId="77777777" w:rsidR="007226A1" w:rsidRDefault="007226A1" w:rsidP="00952D65">
            <w:pPr>
              <w:pStyle w:val="TableText"/>
            </w:pPr>
          </w:p>
        </w:tc>
      </w:tr>
    </w:tbl>
    <w:p w14:paraId="1DAC2081" w14:textId="77777777" w:rsidR="005E0EE7" w:rsidRDefault="005E0EE7" w:rsidP="005E0EE7">
      <w:pPr>
        <w:pStyle w:val="Centredtext"/>
        <w:rPr>
          <w:lang w:val="es-ES"/>
        </w:rPr>
      </w:pPr>
    </w:p>
    <w:p w14:paraId="7828395B" w14:textId="0EF3A95D" w:rsidR="00F13715" w:rsidRDefault="00F13715" w:rsidP="00F13715">
      <w:pPr>
        <w:pStyle w:val="CSLegal3"/>
      </w:pPr>
      <w:r w:rsidRPr="001F0D0F">
        <w:t xml:space="preserve">© GSMA © </w:t>
      </w:r>
      <w:r w:rsidRPr="001F0D0F">
        <w:fldChar w:fldCharType="begin"/>
      </w:r>
      <w:r w:rsidRPr="001F0D0F">
        <w:instrText xml:space="preserve"> DATE  \@ "YYYY"  \* MERGEFORMAT </w:instrText>
      </w:r>
      <w:r w:rsidRPr="001F0D0F">
        <w:fldChar w:fldCharType="separate"/>
      </w:r>
      <w:r w:rsidR="00347C46">
        <w:rPr>
          <w:noProof/>
        </w:rPr>
        <w:t>2024</w:t>
      </w:r>
      <w:r w:rsidRPr="001F0D0F">
        <w:fldChar w:fldCharType="end"/>
      </w:r>
      <w:r w:rsidRPr="001F0D0F">
        <w:t xml:space="preserve">. The GSM Association (“Association”) makes no representation, warranty or undertaking (express or implied) with respect to and does not accept any responsibility for, and disclaims liability for the accuracy or completeness or timeliness of the information contained in this document. The information contained in this document may be subject to change without prior notice. This document has been classified according to the GSMA </w:t>
      </w:r>
      <w:hyperlink r:id="rId14" w:history="1">
        <w:r w:rsidRPr="000B3855">
          <w:rPr>
            <w:rStyle w:val="Hyperlink"/>
          </w:rPr>
          <w:t>Document Confidentiality Policy</w:t>
        </w:r>
      </w:hyperlink>
      <w:r w:rsidRPr="001F0D0F">
        <w:t>. GSMA meetings are conducted in full compliance with the GSMA Antitrust Policy.</w:t>
      </w:r>
    </w:p>
    <w:p w14:paraId="3A2D5304" w14:textId="77777777" w:rsidR="00F13715" w:rsidRDefault="00F13715" w:rsidP="00F13715">
      <w:pPr>
        <w:spacing w:before="0"/>
        <w:jc w:val="left"/>
        <w:rPr>
          <w:rFonts w:eastAsia="Arial"/>
          <w:snapToGrid w:val="0"/>
          <w:sz w:val="14"/>
          <w:szCs w:val="22"/>
          <w:lang w:eastAsia="en-GB" w:bidi="ar-SA"/>
        </w:rPr>
      </w:pPr>
      <w:r>
        <w:br w:type="page"/>
      </w:r>
    </w:p>
    <w:p w14:paraId="457130DB" w14:textId="77777777" w:rsidR="007226A1" w:rsidRDefault="007226A1" w:rsidP="007226A1">
      <w:r>
        <w:lastRenderedPageBreak/>
        <w:t>Copy and paste the original text here making sure that section numbers are correct. Turn on “Track Changes” and make your proposed change.</w:t>
      </w:r>
    </w:p>
    <w:p w14:paraId="36CCFB66" w14:textId="2696EB46" w:rsidR="003118E4" w:rsidRDefault="003118E4">
      <w:pPr>
        <w:spacing w:before="0"/>
        <w:jc w:val="left"/>
        <w:rPr>
          <w:ins w:id="38" w:author="FERNANDO PASCUAL BLANCO" w:date="2024-08-13T10:48:00Z" w16du:dateUtc="2024-08-13T08:48:00Z"/>
          <w:i/>
          <w:iCs/>
        </w:rPr>
      </w:pPr>
    </w:p>
    <w:p w14:paraId="4ED47035" w14:textId="77777777" w:rsidR="003118E4" w:rsidRDefault="003118E4">
      <w:pPr>
        <w:spacing w:before="0"/>
        <w:jc w:val="left"/>
        <w:rPr>
          <w:ins w:id="39" w:author="FERNANDO PASCUAL BLANCO" w:date="2024-08-13T10:48:00Z" w16du:dateUtc="2024-08-13T08:48:00Z"/>
          <w:i/>
          <w:iCs/>
        </w:rPr>
      </w:pPr>
    </w:p>
    <w:p w14:paraId="4D1564B5" w14:textId="77777777" w:rsidR="003118E4" w:rsidRDefault="003118E4" w:rsidP="003118E4">
      <w:pPr>
        <w:spacing w:before="0"/>
        <w:jc w:val="left"/>
        <w:rPr>
          <w:i/>
          <w:iCs/>
        </w:rPr>
      </w:pPr>
      <w:r>
        <w:rPr>
          <w:i/>
          <w:iCs/>
        </w:rPr>
        <w:t>Start of the first change</w:t>
      </w:r>
      <w:bookmarkStart w:id="40" w:name="_Toc153882515"/>
      <w:bookmarkStart w:id="41" w:name="_Toc162337939"/>
    </w:p>
    <w:p w14:paraId="54A60D3C" w14:textId="77777777" w:rsidR="003118E4" w:rsidRDefault="003118E4" w:rsidP="003118E4">
      <w:pPr>
        <w:spacing w:before="0"/>
        <w:jc w:val="left"/>
        <w:rPr>
          <w:i/>
          <w:iCs/>
        </w:rPr>
      </w:pPr>
    </w:p>
    <w:p w14:paraId="77AD83BC" w14:textId="48C5504A" w:rsidR="003118E4" w:rsidRPr="003118E4" w:rsidRDefault="003118E4" w:rsidP="003118E4">
      <w:pPr>
        <w:spacing w:before="0"/>
        <w:jc w:val="left"/>
        <w:rPr>
          <w:rFonts w:eastAsia="Times New Roman" w:cs="Arial"/>
          <w:b/>
          <w:bCs/>
          <w:sz w:val="28"/>
          <w:szCs w:val="32"/>
          <w:lang w:eastAsia="en-US"/>
        </w:rPr>
      </w:pPr>
      <w:r>
        <w:rPr>
          <w:rFonts w:eastAsia="Times New Roman" w:cs="Arial"/>
          <w:b/>
          <w:bCs/>
          <w:sz w:val="28"/>
          <w:szCs w:val="32"/>
          <w:lang w:eastAsia="en-US"/>
        </w:rPr>
        <w:t xml:space="preserve">14. </w:t>
      </w:r>
      <w:r w:rsidRPr="003118E4">
        <w:rPr>
          <w:rFonts w:eastAsia="Times New Roman" w:cs="Arial"/>
          <w:b/>
          <w:bCs/>
          <w:sz w:val="28"/>
          <w:szCs w:val="32"/>
          <w:lang w:eastAsia="en-US"/>
        </w:rPr>
        <w:t>Device App authentication with OperatorToken</w:t>
      </w:r>
      <w:bookmarkEnd w:id="40"/>
      <w:bookmarkEnd w:id="41"/>
    </w:p>
    <w:p w14:paraId="3BC4BDAB" w14:textId="77777777" w:rsidR="003118E4" w:rsidRPr="00147876" w:rsidRDefault="003118E4" w:rsidP="003118E4">
      <w:pPr>
        <w:pStyle w:val="NormalParagraph"/>
        <w:jc w:val="both"/>
        <w:rPr>
          <w:ins w:id="42" w:author="FERNANDO PASCUAL BLANCO" w:date="2024-08-13T10:54:00Z" w16du:dateUtc="2024-08-13T08:54:00Z"/>
          <w:lang w:val="en-US" w:eastAsia="en-US" w:bidi="bn-BD"/>
        </w:rPr>
      </w:pPr>
      <w:ins w:id="43" w:author="FERNANDO PASCUAL BLANCO" w:date="2024-08-13T10:54:00Z" w16du:dateUtc="2024-08-13T08:54:00Z">
        <w:r>
          <w:rPr>
            <w:lang w:val="en-US" w:eastAsia="en-US" w:bidi="bn-BD"/>
          </w:rPr>
          <w:t xml:space="preserve">This section describes different use cases where the operator provides a token to authenticate subscribers and/or applications installed in the subscriber´s device. </w:t>
        </w:r>
      </w:ins>
    </w:p>
    <w:p w14:paraId="05AD1195" w14:textId="77777777" w:rsidR="003118E4" w:rsidRDefault="003118E4" w:rsidP="003118E4">
      <w:pPr>
        <w:pStyle w:val="ListBullet1"/>
        <w:numPr>
          <w:ilvl w:val="0"/>
          <w:numId w:val="27"/>
        </w:numPr>
        <w:ind w:left="680" w:hanging="340"/>
        <w:jc w:val="both"/>
        <w:rPr>
          <w:ins w:id="44" w:author="FERNANDO PASCUAL BLANCO" w:date="2024-08-13T10:54:00Z" w16du:dateUtc="2024-08-13T08:54:00Z"/>
          <w:lang w:val="en-US"/>
        </w:rPr>
      </w:pPr>
      <w:ins w:id="45" w:author="FERNANDO PASCUAL BLANCO" w:date="2024-08-13T10:54:00Z" w16du:dateUtc="2024-08-13T08:54:00Z">
        <w:r>
          <w:rPr>
            <w:lang w:val="en-US"/>
          </w:rPr>
          <w:t>Operator token use case</w:t>
        </w:r>
      </w:ins>
    </w:p>
    <w:p w14:paraId="5B88270B" w14:textId="77777777" w:rsidR="003118E4" w:rsidRDefault="003118E4" w:rsidP="003118E4">
      <w:pPr>
        <w:pStyle w:val="ListBullet1"/>
        <w:numPr>
          <w:ilvl w:val="0"/>
          <w:numId w:val="27"/>
        </w:numPr>
        <w:ind w:left="680" w:hanging="340"/>
        <w:jc w:val="both"/>
        <w:rPr>
          <w:ins w:id="46" w:author="FERNANDO PASCUAL BLANCO" w:date="2024-08-19T10:34:00Z" w16du:dateUtc="2024-08-19T08:34:00Z"/>
          <w:lang w:val="en-US"/>
        </w:rPr>
      </w:pPr>
      <w:ins w:id="47" w:author="FERNANDO PASCUAL BLANCO" w:date="2024-08-13T10:54:00Z" w16du:dateUtc="2024-08-13T08:54:00Z">
        <w:r>
          <w:rPr>
            <w:lang w:val="en-US"/>
          </w:rPr>
          <w:t>App token use case</w:t>
        </w:r>
      </w:ins>
    </w:p>
    <w:p w14:paraId="2363BF15" w14:textId="77777777" w:rsidR="00D077D9" w:rsidRDefault="00D077D9" w:rsidP="00D077D9">
      <w:pPr>
        <w:pStyle w:val="ListBullet1"/>
        <w:jc w:val="both"/>
        <w:rPr>
          <w:ins w:id="48" w:author="FERNANDO PASCUAL BLANCO" w:date="2024-08-19T10:34:00Z" w16du:dateUtc="2024-08-19T08:34:00Z"/>
          <w:lang w:val="en-US"/>
        </w:rPr>
      </w:pPr>
    </w:p>
    <w:p w14:paraId="2EEE93B1" w14:textId="6E4EE780" w:rsidR="00D077D9" w:rsidRDefault="005A0C18" w:rsidP="00D077D9">
      <w:pPr>
        <w:pStyle w:val="ListBullet1"/>
        <w:jc w:val="both"/>
        <w:rPr>
          <w:ins w:id="49" w:author="FERNANDO PASCUAL BLANCO" w:date="2024-08-19T10:35:00Z" w16du:dateUtc="2024-08-19T08:35:00Z"/>
          <w:lang w:val="en-US"/>
        </w:rPr>
      </w:pPr>
      <w:ins w:id="50" w:author="FERNANDO PASCUAL BLANCO" w:date="2024-08-19T10:35:00Z" w16du:dateUtc="2024-08-19T08:35:00Z">
        <w:r>
          <w:rPr>
            <w:lang w:val="en-US"/>
          </w:rPr>
          <w:t>For both cases:</w:t>
        </w:r>
      </w:ins>
    </w:p>
    <w:p w14:paraId="5E6AF24D" w14:textId="77777777" w:rsidR="00A97525" w:rsidRPr="003118E4" w:rsidRDefault="00A97525" w:rsidP="00A97525">
      <w:pPr>
        <w:numPr>
          <w:ilvl w:val="0"/>
          <w:numId w:val="28"/>
        </w:numPr>
        <w:tabs>
          <w:tab w:val="left" w:pos="680"/>
        </w:tabs>
        <w:spacing w:before="0" w:after="200" w:line="276" w:lineRule="auto"/>
        <w:contextualSpacing/>
        <w:rPr>
          <w:szCs w:val="22"/>
          <w:lang w:val="en-US" w:eastAsia="en-GB" w:bidi="ar-SA"/>
        </w:rPr>
      </w:pPr>
      <w:r w:rsidRPr="003118E4">
        <w:rPr>
          <w:szCs w:val="22"/>
          <w:lang w:val="en-US" w:eastAsia="en-GB" w:bidi="ar-SA"/>
        </w:rPr>
        <w:t>A 3</w:t>
      </w:r>
      <w:r w:rsidRPr="003118E4">
        <w:rPr>
          <w:szCs w:val="22"/>
          <w:vertAlign w:val="superscript"/>
          <w:lang w:val="en-US" w:eastAsia="en-GB" w:bidi="ar-SA"/>
        </w:rPr>
        <w:t>rd</w:t>
      </w:r>
      <w:r w:rsidRPr="003118E4">
        <w:rPr>
          <w:szCs w:val="22"/>
          <w:lang w:val="en-US" w:eastAsia="en-GB" w:bidi="ar-SA"/>
        </w:rPr>
        <w:t xml:space="preserve"> party application is installed on the device and is not capable of performing TS.43 functions.</w:t>
      </w:r>
    </w:p>
    <w:p w14:paraId="47DE6796" w14:textId="77777777" w:rsidR="00A97525" w:rsidRPr="003118E4" w:rsidRDefault="00A97525" w:rsidP="00A97525">
      <w:pPr>
        <w:numPr>
          <w:ilvl w:val="0"/>
          <w:numId w:val="28"/>
        </w:numPr>
        <w:tabs>
          <w:tab w:val="left" w:pos="680"/>
        </w:tabs>
        <w:spacing w:before="0" w:after="200" w:line="276" w:lineRule="auto"/>
        <w:contextualSpacing/>
        <w:rPr>
          <w:szCs w:val="22"/>
          <w:lang w:val="en-US" w:eastAsia="en-GB" w:bidi="ar-SA"/>
        </w:rPr>
      </w:pPr>
      <w:r w:rsidRPr="003118E4">
        <w:rPr>
          <w:szCs w:val="22"/>
          <w:lang w:val="en-US" w:eastAsia="en-GB" w:bidi="ar-SA"/>
        </w:rPr>
        <w:t xml:space="preserve">The TS.43 client is able to call TS.43 methods, including EAP_AKA authentication. </w:t>
      </w:r>
    </w:p>
    <w:p w14:paraId="3A38C9BF" w14:textId="77777777" w:rsidR="00A97525" w:rsidRPr="003118E4" w:rsidRDefault="00A97525" w:rsidP="00A97525">
      <w:pPr>
        <w:numPr>
          <w:ilvl w:val="0"/>
          <w:numId w:val="28"/>
        </w:numPr>
        <w:tabs>
          <w:tab w:val="left" w:pos="680"/>
        </w:tabs>
        <w:spacing w:before="0" w:after="200" w:line="276" w:lineRule="auto"/>
        <w:contextualSpacing/>
        <w:rPr>
          <w:szCs w:val="22"/>
          <w:lang w:val="en-US" w:eastAsia="en-GB" w:bidi="ar-SA"/>
        </w:rPr>
      </w:pPr>
      <w:r w:rsidRPr="003118E4">
        <w:rPr>
          <w:szCs w:val="22"/>
          <w:lang w:val="en-US" w:eastAsia="en-GB" w:bidi="ar-SA"/>
        </w:rPr>
        <w:t>The 3</w:t>
      </w:r>
      <w:r w:rsidRPr="003118E4">
        <w:rPr>
          <w:szCs w:val="22"/>
          <w:vertAlign w:val="superscript"/>
          <w:lang w:val="en-US" w:eastAsia="en-GB" w:bidi="ar-SA"/>
        </w:rPr>
        <w:t>rd</w:t>
      </w:r>
      <w:r w:rsidRPr="003118E4">
        <w:rPr>
          <w:szCs w:val="22"/>
          <w:lang w:val="en-US" w:eastAsia="en-GB" w:bidi="ar-SA"/>
        </w:rPr>
        <w:t xml:space="preserve"> party App and the ECS previously exchanged a shared security information to enable authentication. This could be done directly between ECS and app-backend or with a dedicated partner management system e.g. as described in GSMA IDG specifications.</w:t>
      </w:r>
    </w:p>
    <w:p w14:paraId="2FA07F93" w14:textId="77777777" w:rsidR="00A97525" w:rsidRPr="003118E4" w:rsidRDefault="00A97525" w:rsidP="00A97525">
      <w:pPr>
        <w:numPr>
          <w:ilvl w:val="0"/>
          <w:numId w:val="28"/>
        </w:numPr>
        <w:tabs>
          <w:tab w:val="left" w:pos="680"/>
        </w:tabs>
        <w:spacing w:before="0" w:after="200" w:line="276" w:lineRule="auto"/>
        <w:contextualSpacing/>
        <w:rPr>
          <w:szCs w:val="22"/>
          <w:lang w:val="en-US" w:eastAsia="en-GB" w:bidi="ar-SA"/>
        </w:rPr>
      </w:pPr>
      <w:r w:rsidRPr="003118E4">
        <w:rPr>
          <w:szCs w:val="22"/>
          <w:lang w:val="en-US" w:eastAsia="en-GB" w:bidi="ar-SA"/>
        </w:rPr>
        <w:t>The 3</w:t>
      </w:r>
      <w:r w:rsidRPr="003118E4">
        <w:rPr>
          <w:szCs w:val="22"/>
          <w:vertAlign w:val="superscript"/>
          <w:lang w:val="en-US" w:eastAsia="en-GB" w:bidi="ar-SA"/>
        </w:rPr>
        <w:t>rd</w:t>
      </w:r>
      <w:r w:rsidRPr="003118E4">
        <w:rPr>
          <w:szCs w:val="22"/>
          <w:lang w:val="en-US" w:eastAsia="en-GB" w:bidi="ar-SA"/>
        </w:rPr>
        <w:t xml:space="preserve"> party App is authorized to request app_authentication from the TS.43 client via device-specific access control.</w:t>
      </w:r>
    </w:p>
    <w:p w14:paraId="114EA764" w14:textId="04EE86D9" w:rsidR="003118E4" w:rsidRPr="00034B3D" w:rsidRDefault="00A97525" w:rsidP="00034B3D">
      <w:pPr>
        <w:numPr>
          <w:ilvl w:val="0"/>
          <w:numId w:val="28"/>
        </w:numPr>
        <w:tabs>
          <w:tab w:val="left" w:pos="680"/>
        </w:tabs>
        <w:spacing w:before="0" w:after="200" w:line="276" w:lineRule="auto"/>
        <w:contextualSpacing/>
        <w:rPr>
          <w:ins w:id="51" w:author="FERNANDO PASCUAL BLANCO" w:date="2024-08-13T10:54:00Z" w16du:dateUtc="2024-08-13T08:54:00Z"/>
          <w:lang w:val="en-US"/>
        </w:rPr>
      </w:pPr>
      <w:r w:rsidRPr="003118E4">
        <w:rPr>
          <w:szCs w:val="22"/>
          <w:lang w:val="en-US" w:eastAsia="en-GB" w:bidi="ar-SA"/>
        </w:rPr>
        <w:t>Note: ECS may implement additional features to enable enhanced access control mechanisms (e.g. Auth Server)</w:t>
      </w:r>
    </w:p>
    <w:p w14:paraId="11786B5E" w14:textId="77777777" w:rsidR="003118E4" w:rsidRDefault="003118E4" w:rsidP="003118E4">
      <w:pPr>
        <w:pStyle w:val="ListBullet1"/>
        <w:jc w:val="both"/>
        <w:rPr>
          <w:ins w:id="52" w:author="FERNANDO PASCUAL BLANCO" w:date="2024-08-13T10:54:00Z" w16du:dateUtc="2024-08-13T08:54:00Z"/>
        </w:rPr>
      </w:pPr>
      <w:ins w:id="53" w:author="FERNANDO PASCUAL BLANCO" w:date="2024-08-13T10:54:00Z" w16du:dateUtc="2024-08-13T08:54:00Z">
        <w:r>
          <w:rPr>
            <w:lang w:val="en-US"/>
          </w:rPr>
          <w:t>For these use cases the appID ap2015 is used in the requests.</w:t>
        </w:r>
      </w:ins>
    </w:p>
    <w:p w14:paraId="7A51504F" w14:textId="39D6C74F" w:rsidR="009A2266" w:rsidRPr="009A2266" w:rsidRDefault="009A2266" w:rsidP="009A2266">
      <w:pPr>
        <w:spacing w:before="0"/>
        <w:jc w:val="left"/>
        <w:rPr>
          <w:ins w:id="54" w:author="FERNANDO PASCUAL BLANCO" w:date="2024-08-13T10:54:00Z" w16du:dateUtc="2024-08-13T08:54:00Z"/>
          <w:rFonts w:eastAsia="Times New Roman" w:cs="Arial"/>
          <w:b/>
          <w:bCs/>
          <w:sz w:val="24"/>
          <w:szCs w:val="28"/>
          <w:lang w:eastAsia="en-US"/>
        </w:rPr>
      </w:pPr>
      <w:ins w:id="55" w:author="FERNANDO PASCUAL BLANCO" w:date="2024-08-13T10:54:00Z" w16du:dateUtc="2024-08-13T08:54:00Z">
        <w:r w:rsidRPr="009A2266">
          <w:rPr>
            <w:rFonts w:eastAsia="Times New Roman" w:cs="Arial"/>
            <w:b/>
            <w:bCs/>
            <w:sz w:val="24"/>
            <w:szCs w:val="28"/>
            <w:lang w:eastAsia="en-US"/>
          </w:rPr>
          <w:t>14.1 OperatorToken</w:t>
        </w:r>
      </w:ins>
      <w:ins w:id="56" w:author="FERNANDO PASCUAL BLANCO" w:date="2024-08-13T10:55:00Z" w16du:dateUtc="2024-08-13T08:55:00Z">
        <w:r w:rsidRPr="009A2266">
          <w:rPr>
            <w:rFonts w:eastAsia="Times New Roman" w:cs="Arial"/>
            <w:b/>
            <w:bCs/>
            <w:sz w:val="24"/>
            <w:szCs w:val="28"/>
            <w:lang w:eastAsia="en-US"/>
          </w:rPr>
          <w:t xml:space="preserve"> use case</w:t>
        </w:r>
      </w:ins>
    </w:p>
    <w:p w14:paraId="4FDAF08D" w14:textId="77777777" w:rsidR="003118E4" w:rsidRPr="003118E4" w:rsidRDefault="003118E4" w:rsidP="003118E4">
      <w:pPr>
        <w:tabs>
          <w:tab w:val="left" w:pos="680"/>
        </w:tabs>
        <w:spacing w:before="0" w:after="200" w:line="276" w:lineRule="auto"/>
        <w:contextualSpacing/>
        <w:rPr>
          <w:szCs w:val="22"/>
          <w:lang w:val="en-US" w:eastAsia="en-GB" w:bidi="ar-SA"/>
        </w:rPr>
      </w:pPr>
    </w:p>
    <w:p w14:paraId="1D4B4224" w14:textId="190FF591" w:rsidR="003118E4" w:rsidRPr="003118E4" w:rsidRDefault="003118E4" w:rsidP="003118E4">
      <w:pPr>
        <w:tabs>
          <w:tab w:val="left" w:pos="680"/>
        </w:tabs>
        <w:spacing w:before="0" w:after="200" w:line="276" w:lineRule="auto"/>
        <w:contextualSpacing/>
        <w:rPr>
          <w:szCs w:val="22"/>
          <w:lang w:val="en-US" w:eastAsia="en-GB" w:bidi="ar-SA"/>
        </w:rPr>
      </w:pPr>
      <w:r w:rsidRPr="003118E4">
        <w:rPr>
          <w:szCs w:val="22"/>
          <w:lang w:val="en-US" w:eastAsia="en-GB" w:bidi="ar-SA"/>
        </w:rPr>
        <w:t xml:space="preserve">The benefit of this procedure is that an app can gain SIM based authentication, without requiring access to the EAP-AKA token or the temporary_token, so that the security and integrity of the tokens is maintained. </w:t>
      </w:r>
    </w:p>
    <w:p w14:paraId="6B352EA6" w14:textId="77777777" w:rsidR="003118E4" w:rsidRPr="003118E4" w:rsidRDefault="003118E4" w:rsidP="003118E4">
      <w:pPr>
        <w:tabs>
          <w:tab w:val="left" w:pos="680"/>
        </w:tabs>
        <w:spacing w:before="0" w:after="200" w:line="276" w:lineRule="auto"/>
        <w:contextualSpacing/>
        <w:rPr>
          <w:szCs w:val="22"/>
          <w:lang w:val="en-US" w:eastAsia="en-GB" w:bidi="ar-SA"/>
        </w:rPr>
      </w:pPr>
    </w:p>
    <w:p w14:paraId="724B92C2" w14:textId="44CFE5C3" w:rsidR="003118E4" w:rsidRPr="003118E4" w:rsidRDefault="003118E4" w:rsidP="003118E4">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val="en-US" w:eastAsia="en-US"/>
        </w:rPr>
      </w:pPr>
      <w:r>
        <w:rPr>
          <w:rFonts w:eastAsia="Times New Roman" w:cs="Arial"/>
          <w:b/>
          <w:bCs/>
          <w:iCs/>
          <w:sz w:val="24"/>
          <w:szCs w:val="28"/>
          <w:lang w:val="en-US" w:eastAsia="en-US"/>
        </w:rPr>
        <w:t>14.</w:t>
      </w:r>
      <w:ins w:id="57" w:author="FERNANDO PASCUAL BLANCO" w:date="2024-08-13T11:00:00Z" w16du:dateUtc="2024-08-13T09:00:00Z">
        <w:r w:rsidR="009A2266">
          <w:rPr>
            <w:rFonts w:eastAsia="Times New Roman" w:cs="Arial"/>
            <w:b/>
            <w:bCs/>
            <w:iCs/>
            <w:sz w:val="24"/>
            <w:szCs w:val="28"/>
            <w:lang w:val="en-US" w:eastAsia="en-US"/>
          </w:rPr>
          <w:t>1.</w:t>
        </w:r>
      </w:ins>
      <w:r>
        <w:rPr>
          <w:rFonts w:eastAsia="Times New Roman" w:cs="Arial"/>
          <w:b/>
          <w:bCs/>
          <w:iCs/>
          <w:sz w:val="24"/>
          <w:szCs w:val="28"/>
          <w:lang w:val="en-US" w:eastAsia="en-US"/>
        </w:rPr>
        <w:t xml:space="preserve">1 </w:t>
      </w:r>
      <w:r w:rsidRPr="003118E4">
        <w:rPr>
          <w:rFonts w:eastAsia="Times New Roman" w:cs="Arial"/>
          <w:b/>
          <w:bCs/>
          <w:iCs/>
          <w:sz w:val="24"/>
          <w:szCs w:val="28"/>
          <w:lang w:val="en-US" w:eastAsia="en-US"/>
        </w:rPr>
        <w:t>Device App authentication Request Parameters</w:t>
      </w:r>
    </w:p>
    <w:p w14:paraId="584A1170" w14:textId="77777777" w:rsidR="003118E4" w:rsidRPr="003118E4" w:rsidRDefault="003118E4" w:rsidP="003118E4">
      <w:pPr>
        <w:spacing w:before="0" w:after="200" w:line="276" w:lineRule="auto"/>
        <w:jc w:val="left"/>
        <w:rPr>
          <w:szCs w:val="22"/>
          <w:lang w:eastAsia="en-GB" w:bidi="ar-SA"/>
        </w:rPr>
      </w:pPr>
      <w:r w:rsidRPr="003118E4">
        <w:rPr>
          <w:szCs w:val="22"/>
          <w:lang w:val="en-US" w:eastAsia="en-US"/>
        </w:rPr>
        <w:t xml:space="preserve">For device App </w:t>
      </w:r>
      <w:r w:rsidRPr="003118E4">
        <w:rPr>
          <w:szCs w:val="22"/>
          <w:lang w:val="en-US" w:eastAsia="en-GB" w:bidi="ar-SA"/>
        </w:rPr>
        <w:t>authentication</w:t>
      </w:r>
      <w:r w:rsidRPr="003118E4">
        <w:rPr>
          <w:rFonts w:cs="Arial"/>
          <w:szCs w:val="22"/>
          <w:lang w:eastAsia="en-GB" w:bidi="ar-SA"/>
        </w:rPr>
        <w:t xml:space="preserve">, devices require additional parameters in the HTTP requests, outside of the ones described in </w:t>
      </w:r>
      <w:r w:rsidRPr="003118E4">
        <w:rPr>
          <w:szCs w:val="22"/>
          <w:lang w:val="en-US" w:eastAsia="en-GB" w:bidi="ar-SA"/>
        </w:rPr>
        <w:fldChar w:fldCharType="begin"/>
      </w:r>
      <w:r w:rsidRPr="003118E4">
        <w:rPr>
          <w:rFonts w:cs="Arial"/>
          <w:szCs w:val="22"/>
          <w:lang w:eastAsia="en-GB" w:bidi="ar-SA"/>
        </w:rPr>
        <w:instrText xml:space="preserve"> REF _Ref59443388 \r \h </w:instrText>
      </w:r>
      <w:r w:rsidRPr="003118E4">
        <w:rPr>
          <w:szCs w:val="22"/>
          <w:lang w:val="en-US" w:eastAsia="en-GB" w:bidi="ar-SA"/>
        </w:rPr>
      </w:r>
      <w:r w:rsidRPr="003118E4">
        <w:rPr>
          <w:szCs w:val="22"/>
          <w:lang w:val="en-US" w:eastAsia="en-GB" w:bidi="ar-SA"/>
        </w:rPr>
        <w:fldChar w:fldCharType="separate"/>
      </w:r>
      <w:r w:rsidRPr="003118E4">
        <w:rPr>
          <w:rFonts w:cs="Arial"/>
          <w:szCs w:val="22"/>
          <w:lang w:eastAsia="en-GB" w:bidi="ar-SA"/>
        </w:rPr>
        <w:t>2.3</w:t>
      </w:r>
      <w:r w:rsidRPr="003118E4">
        <w:rPr>
          <w:szCs w:val="22"/>
          <w:lang w:val="en-US" w:eastAsia="en-GB" w:bidi="ar-SA"/>
        </w:rPr>
        <w:fldChar w:fldCharType="end"/>
      </w:r>
      <w:r w:rsidRPr="003118E4">
        <w:rPr>
          <w:szCs w:val="22"/>
          <w:lang w:val="en-US" w:eastAsia="en-GB" w:bidi="ar-SA"/>
        </w:rPr>
        <w:t xml:space="preserve"> and </w:t>
      </w:r>
      <w:r w:rsidRPr="003118E4">
        <w:rPr>
          <w:szCs w:val="22"/>
          <w:lang w:val="en-US" w:eastAsia="en-GB" w:bidi="ar-SA"/>
        </w:rPr>
        <w:fldChar w:fldCharType="begin"/>
      </w:r>
      <w:r w:rsidRPr="003118E4">
        <w:rPr>
          <w:szCs w:val="22"/>
          <w:lang w:val="en-US" w:eastAsia="en-GB" w:bidi="ar-SA"/>
        </w:rPr>
        <w:instrText xml:space="preserve"> REF _Ref59443341 \r \h </w:instrText>
      </w:r>
      <w:r w:rsidRPr="003118E4">
        <w:rPr>
          <w:szCs w:val="22"/>
          <w:lang w:val="en-US" w:eastAsia="en-GB" w:bidi="ar-SA"/>
        </w:rPr>
      </w:r>
      <w:r w:rsidRPr="003118E4">
        <w:rPr>
          <w:szCs w:val="22"/>
          <w:lang w:val="en-US" w:eastAsia="en-GB" w:bidi="ar-SA"/>
        </w:rPr>
        <w:fldChar w:fldCharType="separate"/>
      </w:r>
      <w:r w:rsidRPr="003118E4">
        <w:rPr>
          <w:szCs w:val="22"/>
          <w:lang w:val="en-US" w:eastAsia="en-GB" w:bidi="ar-SA"/>
        </w:rPr>
        <w:t>6.2</w:t>
      </w:r>
      <w:r w:rsidRPr="003118E4">
        <w:rPr>
          <w:szCs w:val="22"/>
          <w:lang w:val="en-US" w:eastAsia="en-GB" w:bidi="ar-SA"/>
        </w:rPr>
        <w:fldChar w:fldCharType="end"/>
      </w:r>
      <w:r w:rsidRPr="003118E4">
        <w:rPr>
          <w:szCs w:val="22"/>
          <w:lang w:val="en-US" w:eastAsia="en-GB" w:bidi="ar-SA"/>
        </w:rPr>
        <w:t xml:space="preserve">. </w:t>
      </w:r>
      <w:r w:rsidRPr="003118E4">
        <w:rPr>
          <w:szCs w:val="22"/>
          <w:lang w:val="en-US" w:eastAsia="en-GB" w:bidi="ar-SA"/>
        </w:rPr>
        <w:fldChar w:fldCharType="begin"/>
      </w:r>
      <w:r w:rsidRPr="003118E4">
        <w:rPr>
          <w:szCs w:val="22"/>
          <w:lang w:val="en-US" w:eastAsia="en-GB" w:bidi="ar-SA"/>
        </w:rPr>
        <w:instrText xml:space="preserve"> REF _Ref150795515 \h </w:instrText>
      </w:r>
      <w:r w:rsidRPr="003118E4">
        <w:rPr>
          <w:szCs w:val="22"/>
          <w:lang w:val="en-US" w:eastAsia="en-GB" w:bidi="ar-SA"/>
        </w:rPr>
      </w:r>
      <w:r w:rsidRPr="003118E4">
        <w:rPr>
          <w:szCs w:val="22"/>
          <w:lang w:val="en-US" w:eastAsia="en-GB" w:bidi="ar-SA"/>
        </w:rPr>
        <w:fldChar w:fldCharType="separate"/>
      </w:r>
      <w:r w:rsidRPr="003118E4">
        <w:rPr>
          <w:szCs w:val="22"/>
          <w:lang w:eastAsia="en-GB" w:bidi="ar-SA"/>
        </w:rPr>
        <w:t xml:space="preserve">Table </w:t>
      </w:r>
      <w:r w:rsidRPr="003118E4">
        <w:rPr>
          <w:noProof/>
          <w:szCs w:val="22"/>
          <w:lang w:eastAsia="en-GB" w:bidi="ar-SA"/>
        </w:rPr>
        <w:t>105</w:t>
      </w:r>
      <w:r w:rsidRPr="003118E4">
        <w:rPr>
          <w:szCs w:val="22"/>
          <w:lang w:val="en-US" w:eastAsia="en-GB" w:bidi="ar-SA"/>
        </w:rPr>
        <w:fldChar w:fldCharType="end"/>
      </w:r>
      <w:r w:rsidRPr="003118E4">
        <w:rPr>
          <w:szCs w:val="22"/>
          <w:lang w:eastAsia="en-GB" w:bidi="ar-SA"/>
        </w:rPr>
        <w:t xml:space="preserve"> presents the new parameters and their associated operations.</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92"/>
        <w:gridCol w:w="2835"/>
        <w:gridCol w:w="4111"/>
      </w:tblGrid>
      <w:tr w:rsidR="003118E4" w:rsidRPr="003118E4" w14:paraId="4E01ED7E" w14:textId="77777777" w:rsidTr="003E6504">
        <w:trPr>
          <w:cantSplit/>
          <w:trHeight w:val="701"/>
          <w:tblHeader/>
        </w:trPr>
        <w:tc>
          <w:tcPr>
            <w:tcW w:w="1985" w:type="dxa"/>
            <w:tcBorders>
              <w:top w:val="single" w:sz="4" w:space="0" w:color="auto"/>
              <w:left w:val="single" w:sz="4" w:space="0" w:color="auto"/>
              <w:bottom w:val="single" w:sz="4" w:space="0" w:color="auto"/>
              <w:right w:val="single" w:sz="4" w:space="0" w:color="auto"/>
            </w:tcBorders>
            <w:shd w:val="clear" w:color="auto" w:fill="C00000"/>
            <w:hideMark/>
          </w:tcPr>
          <w:p w14:paraId="2C8BE45C"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New GET parameters app authentication</w:t>
            </w:r>
          </w:p>
        </w:tc>
        <w:tc>
          <w:tcPr>
            <w:tcW w:w="992" w:type="dxa"/>
            <w:tcBorders>
              <w:top w:val="single" w:sz="4" w:space="0" w:color="auto"/>
              <w:left w:val="single" w:sz="4" w:space="0" w:color="auto"/>
              <w:bottom w:val="single" w:sz="4" w:space="0" w:color="auto"/>
              <w:right w:val="single" w:sz="4" w:space="0" w:color="auto"/>
            </w:tcBorders>
            <w:shd w:val="clear" w:color="auto" w:fill="C00000"/>
            <w:hideMark/>
          </w:tcPr>
          <w:p w14:paraId="0DC45BC4"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Type</w:t>
            </w:r>
          </w:p>
        </w:tc>
        <w:tc>
          <w:tcPr>
            <w:tcW w:w="2835" w:type="dxa"/>
            <w:tcBorders>
              <w:top w:val="single" w:sz="4" w:space="0" w:color="auto"/>
              <w:left w:val="single" w:sz="4" w:space="0" w:color="auto"/>
              <w:bottom w:val="single" w:sz="4" w:space="0" w:color="auto"/>
              <w:right w:val="single" w:sz="4" w:space="0" w:color="auto"/>
            </w:tcBorders>
            <w:shd w:val="clear" w:color="auto" w:fill="C00000"/>
            <w:hideMark/>
          </w:tcPr>
          <w:p w14:paraId="41012679"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Values</w:t>
            </w:r>
          </w:p>
        </w:tc>
        <w:tc>
          <w:tcPr>
            <w:tcW w:w="4111" w:type="dxa"/>
            <w:tcBorders>
              <w:top w:val="single" w:sz="4" w:space="0" w:color="auto"/>
              <w:left w:val="single" w:sz="4" w:space="0" w:color="auto"/>
              <w:bottom w:val="single" w:sz="4" w:space="0" w:color="auto"/>
              <w:right w:val="single" w:sz="4" w:space="0" w:color="auto"/>
            </w:tcBorders>
            <w:shd w:val="clear" w:color="auto" w:fill="C00000"/>
            <w:hideMark/>
          </w:tcPr>
          <w:p w14:paraId="642DD99B"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003118E4" w:rsidRPr="003118E4" w14:paraId="0157DDC3" w14:textId="77777777" w:rsidTr="003E6504">
        <w:trPr>
          <w:cantSplit/>
          <w:trHeight w:val="638"/>
        </w:trPr>
        <w:tc>
          <w:tcPr>
            <w:tcW w:w="1985" w:type="dxa"/>
            <w:tcBorders>
              <w:top w:val="single" w:sz="4" w:space="0" w:color="auto"/>
              <w:left w:val="single" w:sz="4" w:space="0" w:color="auto"/>
              <w:bottom w:val="single" w:sz="4" w:space="0" w:color="auto"/>
              <w:right w:val="single" w:sz="4" w:space="0" w:color="auto"/>
            </w:tcBorders>
            <w:hideMark/>
          </w:tcPr>
          <w:p w14:paraId="3B00E0FA"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operation</w:t>
            </w:r>
          </w:p>
        </w:tc>
        <w:tc>
          <w:tcPr>
            <w:tcW w:w="992" w:type="dxa"/>
            <w:tcBorders>
              <w:top w:val="single" w:sz="4" w:space="0" w:color="auto"/>
              <w:left w:val="single" w:sz="4" w:space="0" w:color="auto"/>
              <w:bottom w:val="single" w:sz="4" w:space="0" w:color="auto"/>
              <w:right w:val="single" w:sz="4" w:space="0" w:color="auto"/>
            </w:tcBorders>
            <w:hideMark/>
          </w:tcPr>
          <w:p w14:paraId="2BC3A75F"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2835" w:type="dxa"/>
            <w:tcBorders>
              <w:top w:val="single" w:sz="4" w:space="0" w:color="auto"/>
              <w:left w:val="single" w:sz="4" w:space="0" w:color="auto"/>
              <w:bottom w:val="single" w:sz="4" w:space="0" w:color="auto"/>
              <w:right w:val="single" w:sz="4" w:space="0" w:color="auto"/>
            </w:tcBorders>
            <w:hideMark/>
          </w:tcPr>
          <w:p w14:paraId="0BF8A51B" w14:textId="77777777" w:rsidR="003118E4" w:rsidRPr="003118E4" w:rsidRDefault="003118E4" w:rsidP="003118E4">
            <w:pPr>
              <w:spacing w:before="40" w:after="40" w:line="276" w:lineRule="auto"/>
              <w:jc w:val="left"/>
              <w:rPr>
                <w:sz w:val="20"/>
                <w:szCs w:val="22"/>
                <w:lang w:eastAsia="de-DE" w:bidi="ar-SA"/>
              </w:rPr>
            </w:pPr>
            <w:r w:rsidRPr="003118E4">
              <w:rPr>
                <w:rFonts w:ascii="Courier New" w:hAnsi="Courier New" w:cs="Courier New"/>
                <w:noProof/>
                <w:sz w:val="20"/>
                <w:szCs w:val="22"/>
                <w:lang w:eastAsia="en-GB" w:bidi="ar-SA"/>
              </w:rPr>
              <w:t>AcquireOperatorToken</w:t>
            </w:r>
          </w:p>
        </w:tc>
        <w:tc>
          <w:tcPr>
            <w:tcW w:w="4111" w:type="dxa"/>
            <w:tcBorders>
              <w:top w:val="single" w:sz="4" w:space="0" w:color="auto"/>
              <w:left w:val="single" w:sz="4" w:space="0" w:color="auto"/>
              <w:bottom w:val="single" w:sz="4" w:space="0" w:color="auto"/>
              <w:right w:val="single" w:sz="4" w:space="0" w:color="auto"/>
            </w:tcBorders>
            <w:hideMark/>
          </w:tcPr>
          <w:p w14:paraId="5CE2BC1F"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Indicates the operation requested by the TS.43 client</w:t>
            </w:r>
          </w:p>
        </w:tc>
      </w:tr>
      <w:tr w:rsidR="003118E4" w:rsidRPr="003118E4" w14:paraId="01983511" w14:textId="77777777" w:rsidTr="003E6504">
        <w:trPr>
          <w:cantSplit/>
          <w:trHeight w:val="87"/>
        </w:trPr>
        <w:tc>
          <w:tcPr>
            <w:tcW w:w="9923" w:type="dxa"/>
            <w:gridSpan w:val="4"/>
            <w:tcBorders>
              <w:top w:val="single" w:sz="4" w:space="0" w:color="auto"/>
              <w:left w:val="single" w:sz="4" w:space="0" w:color="auto"/>
              <w:bottom w:val="single" w:sz="4" w:space="0" w:color="auto"/>
              <w:right w:val="single" w:sz="4" w:space="0" w:color="auto"/>
            </w:tcBorders>
          </w:tcPr>
          <w:p w14:paraId="22E335EB" w14:textId="77777777" w:rsidR="003118E4" w:rsidRPr="003118E4" w:rsidRDefault="003118E4" w:rsidP="003118E4">
            <w:pPr>
              <w:spacing w:before="40" w:after="40" w:line="276" w:lineRule="auto"/>
              <w:jc w:val="left"/>
              <w:rPr>
                <w:rFonts w:cs="Arial"/>
                <w:sz w:val="20"/>
                <w:lang w:eastAsia="en-GB" w:bidi="ar-SA"/>
              </w:rPr>
            </w:pPr>
          </w:p>
        </w:tc>
      </w:tr>
      <w:tr w:rsidR="003118E4" w:rsidRPr="003118E4" w14:paraId="719828B2" w14:textId="77777777" w:rsidTr="003E6504">
        <w:trPr>
          <w:cantSplit/>
          <w:trHeight w:val="311"/>
        </w:trPr>
        <w:tc>
          <w:tcPr>
            <w:tcW w:w="1985" w:type="dxa"/>
            <w:vMerge w:val="restart"/>
            <w:tcBorders>
              <w:left w:val="single" w:sz="4" w:space="0" w:color="auto"/>
              <w:right w:val="single" w:sz="4" w:space="0" w:color="auto"/>
            </w:tcBorders>
          </w:tcPr>
          <w:p w14:paraId="47389119" w14:textId="77777777" w:rsidR="003118E4" w:rsidRPr="003118E4" w:rsidRDefault="003118E4" w:rsidP="003118E4">
            <w:pPr>
              <w:spacing w:before="0"/>
              <w:jc w:val="left"/>
              <w:rPr>
                <w:rFonts w:cs="Arial"/>
                <w:sz w:val="20"/>
                <w:szCs w:val="22"/>
                <w:lang w:eastAsia="en-GB" w:bidi="ar-SA"/>
              </w:rPr>
            </w:pPr>
            <w:r w:rsidRPr="003118E4">
              <w:rPr>
                <w:rFonts w:cs="Arial"/>
                <w:sz w:val="20"/>
                <w:szCs w:val="22"/>
                <w:lang w:eastAsia="en-GB" w:bidi="ar-SA"/>
              </w:rPr>
              <w:t xml:space="preserve">access_token </w:t>
            </w:r>
          </w:p>
          <w:p w14:paraId="60234BF4" w14:textId="77777777" w:rsidR="003118E4" w:rsidRPr="003118E4" w:rsidRDefault="003118E4" w:rsidP="003118E4">
            <w:pPr>
              <w:spacing w:before="0"/>
              <w:jc w:val="left"/>
              <w:rPr>
                <w:rFonts w:cs="Arial"/>
                <w:sz w:val="20"/>
                <w:szCs w:val="22"/>
                <w:lang w:eastAsia="en-GB" w:bidi="ar-SA"/>
              </w:rPr>
            </w:pPr>
            <w:r w:rsidRPr="003118E4">
              <w:rPr>
                <w:rFonts w:cs="Arial"/>
                <w:sz w:val="20"/>
                <w:szCs w:val="22"/>
                <w:lang w:eastAsia="en-GB" w:bidi="ar-SA"/>
              </w:rPr>
              <w:t>(optional)</w:t>
            </w:r>
          </w:p>
        </w:tc>
        <w:tc>
          <w:tcPr>
            <w:tcW w:w="992" w:type="dxa"/>
            <w:vMerge w:val="restart"/>
            <w:tcBorders>
              <w:left w:val="single" w:sz="4" w:space="0" w:color="auto"/>
              <w:right w:val="single" w:sz="4" w:space="0" w:color="auto"/>
            </w:tcBorders>
            <w:vAlign w:val="center"/>
          </w:tcPr>
          <w:p w14:paraId="4525B17F" w14:textId="77777777" w:rsidR="003118E4" w:rsidRPr="003118E4" w:rsidRDefault="003118E4" w:rsidP="003118E4">
            <w:pPr>
              <w:spacing w:before="0"/>
              <w:jc w:val="left"/>
              <w:rPr>
                <w:rFonts w:cs="Arial"/>
                <w:sz w:val="20"/>
                <w:szCs w:val="22"/>
                <w:lang w:eastAsia="en-GB" w:bidi="ar-SA"/>
              </w:rPr>
            </w:pPr>
            <w:r w:rsidRPr="003118E4">
              <w:rPr>
                <w:rFonts w:cs="Arial"/>
                <w:sz w:val="20"/>
                <w:szCs w:val="22"/>
                <w:lang w:eastAsia="en-GB" w:bidi="ar-SA"/>
              </w:rPr>
              <w:t>String</w:t>
            </w:r>
          </w:p>
        </w:tc>
        <w:tc>
          <w:tcPr>
            <w:tcW w:w="6946" w:type="dxa"/>
            <w:gridSpan w:val="2"/>
            <w:tcBorders>
              <w:top w:val="single" w:sz="4" w:space="0" w:color="auto"/>
              <w:left w:val="single" w:sz="4" w:space="0" w:color="auto"/>
              <w:bottom w:val="single" w:sz="4" w:space="0" w:color="auto"/>
              <w:right w:val="single" w:sz="4" w:space="0" w:color="auto"/>
            </w:tcBorders>
          </w:tcPr>
          <w:p w14:paraId="52173784"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 xml:space="preserve">Used by the </w:t>
            </w:r>
            <w:r w:rsidRPr="003118E4">
              <w:rPr>
                <w:rFonts w:ascii="Courier New" w:hAnsi="Courier New" w:cs="Courier New"/>
                <w:sz w:val="20"/>
                <w:szCs w:val="22"/>
                <w:lang w:eastAsia="en-GB" w:bidi="ar-SA"/>
              </w:rPr>
              <w:t>AcquireOperatorToken</w:t>
            </w:r>
            <w:r w:rsidRPr="003118E4">
              <w:rPr>
                <w:rFonts w:cs="Arial"/>
                <w:sz w:val="20"/>
                <w:szCs w:val="22"/>
                <w:lang w:eastAsia="en-GB" w:bidi="ar-SA"/>
              </w:rPr>
              <w:t xml:space="preserve"> and </w:t>
            </w:r>
            <w:r w:rsidRPr="003118E4">
              <w:rPr>
                <w:rFonts w:ascii="Courier New" w:hAnsi="Courier New" w:cs="Courier New"/>
                <w:sz w:val="20"/>
                <w:szCs w:val="22"/>
                <w:lang w:eastAsia="en-GB" w:bidi="ar-SA"/>
              </w:rPr>
              <w:t>AcquireTemporaryToken</w:t>
            </w:r>
            <w:r w:rsidRPr="003118E4">
              <w:rPr>
                <w:rFonts w:cs="Arial"/>
                <w:sz w:val="20"/>
                <w:szCs w:val="22"/>
                <w:lang w:eastAsia="en-GB" w:bidi="ar-SA"/>
              </w:rPr>
              <w:t xml:space="preserve"> operation to verify the requesting application.</w:t>
            </w:r>
          </w:p>
          <w:p w14:paraId="5FB9AFBF"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 xml:space="preserve">This parameter is also used when consuming the OperatorToken through any of the operations described in section </w:t>
            </w:r>
            <w:r w:rsidRPr="003118E4">
              <w:rPr>
                <w:rFonts w:cs="Arial"/>
                <w:sz w:val="20"/>
                <w:szCs w:val="22"/>
                <w:lang w:eastAsia="en-GB" w:bidi="ar-SA"/>
              </w:rPr>
              <w:fldChar w:fldCharType="begin"/>
            </w:r>
            <w:r w:rsidRPr="003118E4">
              <w:rPr>
                <w:rFonts w:cs="Arial"/>
                <w:sz w:val="20"/>
                <w:szCs w:val="22"/>
                <w:lang w:eastAsia="en-GB" w:bidi="ar-SA"/>
              </w:rPr>
              <w:instrText xml:space="preserve"> REF _Ref158799520 \r \h </w:instrText>
            </w:r>
            <w:r w:rsidRPr="003118E4">
              <w:rPr>
                <w:rFonts w:cs="Arial"/>
                <w:sz w:val="20"/>
                <w:szCs w:val="22"/>
                <w:lang w:eastAsia="en-GB" w:bidi="ar-SA"/>
              </w:rPr>
            </w:r>
            <w:r w:rsidRPr="003118E4">
              <w:rPr>
                <w:rFonts w:cs="Arial"/>
                <w:sz w:val="20"/>
                <w:szCs w:val="22"/>
                <w:lang w:eastAsia="en-GB" w:bidi="ar-SA"/>
              </w:rPr>
              <w:fldChar w:fldCharType="separate"/>
            </w:r>
            <w:r w:rsidRPr="003118E4">
              <w:rPr>
                <w:rFonts w:cs="Arial"/>
                <w:sz w:val="20"/>
                <w:szCs w:val="22"/>
                <w:lang w:eastAsia="en-GB" w:bidi="ar-SA"/>
              </w:rPr>
              <w:t>14.6</w:t>
            </w:r>
            <w:r w:rsidRPr="003118E4">
              <w:rPr>
                <w:rFonts w:cs="Arial"/>
                <w:sz w:val="20"/>
                <w:szCs w:val="22"/>
                <w:lang w:eastAsia="en-GB" w:bidi="ar-SA"/>
              </w:rPr>
              <w:fldChar w:fldCharType="end"/>
            </w:r>
          </w:p>
        </w:tc>
      </w:tr>
      <w:tr w:rsidR="003118E4" w:rsidRPr="003118E4" w14:paraId="26303972" w14:textId="77777777" w:rsidTr="003E6504">
        <w:trPr>
          <w:cantSplit/>
          <w:trHeight w:val="311"/>
        </w:trPr>
        <w:tc>
          <w:tcPr>
            <w:tcW w:w="1985" w:type="dxa"/>
            <w:vMerge/>
            <w:tcBorders>
              <w:left w:val="single" w:sz="4" w:space="0" w:color="auto"/>
              <w:right w:val="single" w:sz="4" w:space="0" w:color="auto"/>
            </w:tcBorders>
            <w:vAlign w:val="center"/>
          </w:tcPr>
          <w:p w14:paraId="755E2D98" w14:textId="77777777" w:rsidR="003118E4" w:rsidRPr="003118E4" w:rsidRDefault="003118E4" w:rsidP="003118E4">
            <w:pPr>
              <w:spacing w:before="0"/>
              <w:jc w:val="left"/>
              <w:rPr>
                <w:rFonts w:cs="Arial"/>
                <w:sz w:val="20"/>
                <w:szCs w:val="22"/>
                <w:lang w:eastAsia="en-GB" w:bidi="ar-SA"/>
              </w:rPr>
            </w:pPr>
          </w:p>
        </w:tc>
        <w:tc>
          <w:tcPr>
            <w:tcW w:w="992" w:type="dxa"/>
            <w:vMerge/>
            <w:tcBorders>
              <w:left w:val="single" w:sz="4" w:space="0" w:color="auto"/>
              <w:right w:val="single" w:sz="4" w:space="0" w:color="auto"/>
            </w:tcBorders>
            <w:vAlign w:val="center"/>
          </w:tcPr>
          <w:p w14:paraId="39082704" w14:textId="77777777" w:rsidR="003118E4" w:rsidRPr="003118E4" w:rsidRDefault="003118E4" w:rsidP="003118E4">
            <w:pPr>
              <w:spacing w:before="0"/>
              <w:jc w:val="left"/>
              <w:rPr>
                <w:rFonts w:cs="Arial"/>
                <w:sz w:val="20"/>
                <w:szCs w:val="22"/>
                <w:lang w:eastAsia="en-GB" w:bidi="ar-SA"/>
              </w:rPr>
            </w:pPr>
          </w:p>
        </w:tc>
        <w:tc>
          <w:tcPr>
            <w:tcW w:w="2835" w:type="dxa"/>
            <w:tcBorders>
              <w:top w:val="single" w:sz="4" w:space="0" w:color="auto"/>
              <w:left w:val="single" w:sz="4" w:space="0" w:color="auto"/>
              <w:bottom w:val="single" w:sz="4" w:space="0" w:color="auto"/>
              <w:right w:val="single" w:sz="4" w:space="0" w:color="auto"/>
            </w:tcBorders>
          </w:tcPr>
          <w:p w14:paraId="08CD959B"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Any string value</w:t>
            </w:r>
          </w:p>
        </w:tc>
        <w:tc>
          <w:tcPr>
            <w:tcW w:w="4111" w:type="dxa"/>
            <w:tcBorders>
              <w:top w:val="single" w:sz="4" w:space="0" w:color="auto"/>
              <w:left w:val="single" w:sz="4" w:space="0" w:color="auto"/>
              <w:bottom w:val="single" w:sz="4" w:space="0" w:color="auto"/>
              <w:right w:val="single" w:sz="4" w:space="0" w:color="auto"/>
            </w:tcBorders>
          </w:tcPr>
          <w:p w14:paraId="51F103EB"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 xml:space="preserve">Token based on pre-shared security information </w:t>
            </w:r>
          </w:p>
        </w:tc>
      </w:tr>
      <w:tr w:rsidR="003118E4" w:rsidRPr="003118E4" w14:paraId="099D4543" w14:textId="77777777" w:rsidTr="003E6504">
        <w:trPr>
          <w:cantSplit/>
          <w:trHeight w:val="311"/>
        </w:trPr>
        <w:tc>
          <w:tcPr>
            <w:tcW w:w="1985" w:type="dxa"/>
            <w:vMerge w:val="restart"/>
            <w:tcBorders>
              <w:top w:val="single" w:sz="4" w:space="0" w:color="auto"/>
              <w:left w:val="single" w:sz="4" w:space="0" w:color="auto"/>
              <w:right w:val="single" w:sz="4" w:space="0" w:color="auto"/>
            </w:tcBorders>
          </w:tcPr>
          <w:p w14:paraId="2318938C" w14:textId="77777777" w:rsidR="003118E4" w:rsidRPr="003118E4" w:rsidRDefault="003118E4" w:rsidP="003118E4">
            <w:pPr>
              <w:spacing w:before="0"/>
              <w:jc w:val="left"/>
              <w:rPr>
                <w:rFonts w:cs="Arial"/>
                <w:sz w:val="20"/>
                <w:szCs w:val="22"/>
                <w:lang w:eastAsia="en-GB" w:bidi="ar-SA"/>
              </w:rPr>
            </w:pPr>
            <w:r w:rsidRPr="003118E4">
              <w:rPr>
                <w:rFonts w:cs="Arial"/>
                <w:sz w:val="20"/>
                <w:szCs w:val="22"/>
                <w:lang w:eastAsia="en-GB" w:bidi="ar-SA"/>
              </w:rPr>
              <w:t xml:space="preserve">client_id </w:t>
            </w:r>
          </w:p>
          <w:p w14:paraId="00E12021" w14:textId="77777777" w:rsidR="003118E4" w:rsidRPr="003118E4" w:rsidRDefault="003118E4" w:rsidP="003118E4">
            <w:pPr>
              <w:spacing w:before="0"/>
              <w:jc w:val="left"/>
              <w:rPr>
                <w:rFonts w:cs="Arial"/>
                <w:sz w:val="20"/>
                <w:szCs w:val="22"/>
                <w:lang w:eastAsia="en-GB" w:bidi="ar-SA"/>
              </w:rPr>
            </w:pPr>
            <w:r w:rsidRPr="003118E4">
              <w:rPr>
                <w:rFonts w:cs="Arial"/>
                <w:sz w:val="20"/>
                <w:szCs w:val="22"/>
                <w:lang w:eastAsia="en-GB" w:bidi="ar-SA"/>
              </w:rPr>
              <w:t>(conditional)</w:t>
            </w:r>
          </w:p>
        </w:tc>
        <w:tc>
          <w:tcPr>
            <w:tcW w:w="992" w:type="dxa"/>
            <w:vMerge w:val="restart"/>
            <w:tcBorders>
              <w:top w:val="single" w:sz="4" w:space="0" w:color="auto"/>
              <w:left w:val="single" w:sz="4" w:space="0" w:color="auto"/>
              <w:right w:val="single" w:sz="4" w:space="0" w:color="auto"/>
            </w:tcBorders>
            <w:vAlign w:val="center"/>
          </w:tcPr>
          <w:p w14:paraId="579A434A" w14:textId="77777777" w:rsidR="003118E4" w:rsidRPr="003118E4" w:rsidRDefault="003118E4" w:rsidP="003118E4">
            <w:pPr>
              <w:spacing w:before="0"/>
              <w:jc w:val="left"/>
              <w:rPr>
                <w:rFonts w:cs="Arial"/>
                <w:sz w:val="20"/>
                <w:szCs w:val="22"/>
                <w:lang w:eastAsia="en-GB" w:bidi="ar-SA"/>
              </w:rPr>
            </w:pPr>
            <w:r w:rsidRPr="003118E4">
              <w:rPr>
                <w:rFonts w:cs="Arial"/>
                <w:sz w:val="20"/>
                <w:szCs w:val="22"/>
                <w:lang w:eastAsia="en-GB" w:bidi="ar-SA"/>
              </w:rPr>
              <w:t>String</w:t>
            </w:r>
          </w:p>
        </w:tc>
        <w:tc>
          <w:tcPr>
            <w:tcW w:w="6946" w:type="dxa"/>
            <w:gridSpan w:val="2"/>
            <w:tcBorders>
              <w:top w:val="single" w:sz="4" w:space="0" w:color="auto"/>
              <w:left w:val="single" w:sz="4" w:space="0" w:color="auto"/>
              <w:bottom w:val="single" w:sz="4" w:space="0" w:color="auto"/>
              <w:right w:val="single" w:sz="4" w:space="0" w:color="auto"/>
            </w:tcBorders>
          </w:tcPr>
          <w:p w14:paraId="54145BA7"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 xml:space="preserve">Used by the </w:t>
            </w:r>
            <w:r w:rsidRPr="003118E4">
              <w:rPr>
                <w:rFonts w:ascii="Courier New" w:hAnsi="Courier New" w:cs="Courier New"/>
                <w:sz w:val="20"/>
                <w:szCs w:val="22"/>
                <w:lang w:eastAsia="en-GB" w:bidi="ar-SA"/>
              </w:rPr>
              <w:t>AcquireOperatorToken</w:t>
            </w:r>
            <w:r w:rsidRPr="003118E4">
              <w:rPr>
                <w:rFonts w:cs="Arial"/>
                <w:sz w:val="20"/>
                <w:szCs w:val="22"/>
                <w:lang w:eastAsia="en-GB" w:bidi="ar-SA"/>
              </w:rPr>
              <w:t xml:space="preserve"> operation to identify the requesting application. Used in combination with the </w:t>
            </w:r>
            <w:r w:rsidRPr="003118E4">
              <w:rPr>
                <w:rFonts w:ascii="Courier New" w:hAnsi="Courier New" w:cs="Courier New"/>
                <w:sz w:val="20"/>
                <w:szCs w:val="22"/>
                <w:lang w:eastAsia="en-GB" w:bidi="ar-SA"/>
              </w:rPr>
              <w:t>TemporaryToken</w:t>
            </w:r>
            <w:r w:rsidRPr="003118E4">
              <w:rPr>
                <w:rFonts w:cs="Arial"/>
                <w:sz w:val="20"/>
                <w:szCs w:val="22"/>
                <w:lang w:eastAsia="en-GB" w:bidi="ar-SA"/>
              </w:rPr>
              <w:t xml:space="preserve"> serving as secret for authentication.</w:t>
            </w:r>
          </w:p>
          <w:p w14:paraId="2C0CFEF2"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 xml:space="preserve">This parameter will be mandatory for </w:t>
            </w:r>
            <w:r w:rsidRPr="003118E4">
              <w:rPr>
                <w:rFonts w:ascii="Courier New" w:hAnsi="Courier New"/>
                <w:noProof/>
                <w:szCs w:val="22"/>
                <w:lang w:eastAsia="de-DE" w:bidi="ar-SA"/>
              </w:rPr>
              <w:t>validateOperationToken</w:t>
            </w:r>
            <w:r w:rsidRPr="003118E4">
              <w:rPr>
                <w:rFonts w:cs="Arial"/>
                <w:sz w:val="20"/>
                <w:szCs w:val="22"/>
                <w:lang w:eastAsia="en-GB" w:bidi="ar-SA"/>
              </w:rPr>
              <w:t xml:space="preserve"> in case the user wants to validate </w:t>
            </w:r>
            <w:r w:rsidRPr="003118E4">
              <w:rPr>
                <w:rFonts w:ascii="Courier New" w:hAnsi="Courier New"/>
                <w:b/>
                <w:bCs/>
                <w:noProof/>
                <w:szCs w:val="22"/>
                <w:lang w:eastAsia="de-DE" w:bidi="ar-SA"/>
              </w:rPr>
              <w:t>client_id</w:t>
            </w:r>
            <w:r w:rsidRPr="003118E4">
              <w:rPr>
                <w:rFonts w:cs="Arial"/>
                <w:sz w:val="20"/>
                <w:szCs w:val="22"/>
                <w:lang w:eastAsia="en-GB" w:bidi="ar-SA"/>
              </w:rPr>
              <w:t xml:space="preserve"> for a specific token. It could be used in combination (for validation) with </w:t>
            </w:r>
            <w:r w:rsidRPr="003118E4">
              <w:rPr>
                <w:rFonts w:ascii="Courier New" w:hAnsi="Courier New"/>
                <w:noProof/>
                <w:szCs w:val="22"/>
                <w:lang w:eastAsia="de-DE" w:bidi="ar-SA"/>
              </w:rPr>
              <w:t>scope</w:t>
            </w:r>
            <w:r w:rsidRPr="003118E4">
              <w:rPr>
                <w:rFonts w:cs="Arial"/>
                <w:sz w:val="20"/>
                <w:szCs w:val="22"/>
                <w:lang w:eastAsia="en-GB" w:bidi="ar-SA"/>
              </w:rPr>
              <w:t xml:space="preserve"> parameter.</w:t>
            </w:r>
          </w:p>
        </w:tc>
      </w:tr>
      <w:tr w:rsidR="003118E4" w:rsidRPr="003118E4" w14:paraId="697C5F69" w14:textId="77777777" w:rsidTr="003E6504">
        <w:trPr>
          <w:cantSplit/>
          <w:trHeight w:val="311"/>
        </w:trPr>
        <w:tc>
          <w:tcPr>
            <w:tcW w:w="1985" w:type="dxa"/>
            <w:vMerge/>
            <w:tcBorders>
              <w:left w:val="single" w:sz="4" w:space="0" w:color="auto"/>
              <w:right w:val="single" w:sz="4" w:space="0" w:color="auto"/>
            </w:tcBorders>
            <w:vAlign w:val="center"/>
          </w:tcPr>
          <w:p w14:paraId="7176C96B" w14:textId="77777777" w:rsidR="003118E4" w:rsidRPr="003118E4" w:rsidRDefault="003118E4" w:rsidP="003118E4">
            <w:pPr>
              <w:spacing w:before="0"/>
              <w:jc w:val="left"/>
              <w:rPr>
                <w:rFonts w:cs="Arial"/>
                <w:sz w:val="20"/>
                <w:szCs w:val="22"/>
                <w:lang w:eastAsia="en-GB" w:bidi="ar-SA"/>
              </w:rPr>
            </w:pPr>
          </w:p>
        </w:tc>
        <w:tc>
          <w:tcPr>
            <w:tcW w:w="992" w:type="dxa"/>
            <w:vMerge/>
            <w:tcBorders>
              <w:left w:val="single" w:sz="4" w:space="0" w:color="auto"/>
              <w:right w:val="single" w:sz="4" w:space="0" w:color="auto"/>
            </w:tcBorders>
            <w:vAlign w:val="center"/>
          </w:tcPr>
          <w:p w14:paraId="751A02E8" w14:textId="77777777" w:rsidR="003118E4" w:rsidRPr="003118E4" w:rsidRDefault="003118E4" w:rsidP="003118E4">
            <w:pPr>
              <w:spacing w:before="0"/>
              <w:jc w:val="left"/>
              <w:rPr>
                <w:rFonts w:cs="Arial"/>
                <w:sz w:val="20"/>
                <w:szCs w:val="22"/>
                <w:lang w:eastAsia="en-GB" w:bidi="ar-SA"/>
              </w:rPr>
            </w:pPr>
          </w:p>
        </w:tc>
        <w:tc>
          <w:tcPr>
            <w:tcW w:w="2835" w:type="dxa"/>
            <w:tcBorders>
              <w:top w:val="single" w:sz="4" w:space="0" w:color="auto"/>
              <w:left w:val="single" w:sz="4" w:space="0" w:color="auto"/>
              <w:bottom w:val="single" w:sz="4" w:space="0" w:color="auto"/>
              <w:right w:val="single" w:sz="4" w:space="0" w:color="auto"/>
            </w:tcBorders>
          </w:tcPr>
          <w:p w14:paraId="01EE73FF"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Any string value</w:t>
            </w:r>
          </w:p>
        </w:tc>
        <w:tc>
          <w:tcPr>
            <w:tcW w:w="4111" w:type="dxa"/>
            <w:tcBorders>
              <w:top w:val="single" w:sz="4" w:space="0" w:color="auto"/>
              <w:left w:val="single" w:sz="4" w:space="0" w:color="auto"/>
              <w:bottom w:val="single" w:sz="4" w:space="0" w:color="auto"/>
              <w:right w:val="single" w:sz="4" w:space="0" w:color="auto"/>
            </w:tcBorders>
          </w:tcPr>
          <w:p w14:paraId="33E4BEE6"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Identifier of the requesting application</w:t>
            </w:r>
          </w:p>
        </w:tc>
      </w:tr>
      <w:tr w:rsidR="003118E4" w:rsidRPr="003118E4" w14:paraId="27C40DC9" w14:textId="77777777" w:rsidTr="003E6504">
        <w:trPr>
          <w:cantSplit/>
          <w:trHeight w:val="311"/>
        </w:trPr>
        <w:tc>
          <w:tcPr>
            <w:tcW w:w="1985" w:type="dxa"/>
            <w:vMerge w:val="restart"/>
            <w:tcBorders>
              <w:left w:val="single" w:sz="4" w:space="0" w:color="auto"/>
              <w:right w:val="single" w:sz="4" w:space="0" w:color="auto"/>
            </w:tcBorders>
          </w:tcPr>
          <w:p w14:paraId="63653887" w14:textId="77777777" w:rsidR="003118E4" w:rsidRPr="003118E4" w:rsidRDefault="003118E4" w:rsidP="003118E4">
            <w:pPr>
              <w:spacing w:before="0"/>
              <w:jc w:val="left"/>
              <w:rPr>
                <w:rFonts w:cs="Arial"/>
                <w:sz w:val="20"/>
                <w:szCs w:val="22"/>
                <w:lang w:eastAsia="en-GB" w:bidi="ar-SA"/>
              </w:rPr>
            </w:pPr>
            <w:r w:rsidRPr="003118E4">
              <w:rPr>
                <w:rFonts w:cs="Arial"/>
                <w:sz w:val="20"/>
                <w:szCs w:val="22"/>
                <w:lang w:eastAsia="en-GB" w:bidi="ar-SA"/>
              </w:rPr>
              <w:t xml:space="preserve">scope </w:t>
            </w:r>
          </w:p>
          <w:p w14:paraId="3D3676C6" w14:textId="77777777" w:rsidR="003118E4" w:rsidRPr="003118E4" w:rsidRDefault="003118E4" w:rsidP="003118E4">
            <w:pPr>
              <w:spacing w:before="0"/>
              <w:jc w:val="left"/>
              <w:rPr>
                <w:rFonts w:cs="Arial"/>
                <w:sz w:val="20"/>
                <w:szCs w:val="22"/>
                <w:lang w:eastAsia="en-GB" w:bidi="ar-SA"/>
              </w:rPr>
            </w:pPr>
            <w:r w:rsidRPr="003118E4">
              <w:rPr>
                <w:rFonts w:cs="Arial"/>
                <w:sz w:val="20"/>
                <w:szCs w:val="22"/>
                <w:lang w:eastAsia="en-GB" w:bidi="ar-SA"/>
              </w:rPr>
              <w:t>(conditional)</w:t>
            </w:r>
          </w:p>
        </w:tc>
        <w:tc>
          <w:tcPr>
            <w:tcW w:w="992" w:type="dxa"/>
            <w:vMerge w:val="restart"/>
            <w:tcBorders>
              <w:left w:val="single" w:sz="4" w:space="0" w:color="auto"/>
              <w:right w:val="single" w:sz="4" w:space="0" w:color="auto"/>
            </w:tcBorders>
            <w:vAlign w:val="center"/>
          </w:tcPr>
          <w:p w14:paraId="6D775AB3" w14:textId="77777777" w:rsidR="003118E4" w:rsidRPr="003118E4" w:rsidRDefault="003118E4" w:rsidP="003118E4">
            <w:pPr>
              <w:spacing w:before="0"/>
              <w:jc w:val="left"/>
              <w:rPr>
                <w:rFonts w:cs="Arial"/>
                <w:sz w:val="20"/>
                <w:szCs w:val="22"/>
                <w:lang w:eastAsia="en-GB" w:bidi="ar-SA"/>
              </w:rPr>
            </w:pPr>
            <w:r w:rsidRPr="003118E4">
              <w:rPr>
                <w:rFonts w:cs="Arial"/>
                <w:sz w:val="20"/>
                <w:szCs w:val="22"/>
                <w:lang w:eastAsia="en-GB" w:bidi="ar-SA"/>
              </w:rPr>
              <w:t>String</w:t>
            </w:r>
          </w:p>
        </w:tc>
        <w:tc>
          <w:tcPr>
            <w:tcW w:w="6946" w:type="dxa"/>
            <w:gridSpan w:val="2"/>
            <w:tcBorders>
              <w:top w:val="single" w:sz="4" w:space="0" w:color="auto"/>
              <w:left w:val="single" w:sz="4" w:space="0" w:color="auto"/>
              <w:bottom w:val="single" w:sz="4" w:space="0" w:color="auto"/>
              <w:right w:val="single" w:sz="4" w:space="0" w:color="auto"/>
            </w:tcBorders>
          </w:tcPr>
          <w:p w14:paraId="16DF7DE4" w14:textId="77777777" w:rsidR="003118E4" w:rsidRPr="003118E4" w:rsidRDefault="003118E4" w:rsidP="003118E4">
            <w:pPr>
              <w:spacing w:before="40" w:after="40" w:line="276" w:lineRule="auto"/>
              <w:jc w:val="left"/>
              <w:rPr>
                <w:rFonts w:ascii="Courier New" w:hAnsi="Courier New" w:cs="Courier New"/>
                <w:sz w:val="20"/>
                <w:szCs w:val="22"/>
                <w:lang w:eastAsia="en-GB" w:bidi="ar-SA"/>
              </w:rPr>
            </w:pPr>
            <w:r w:rsidRPr="003118E4">
              <w:rPr>
                <w:rFonts w:cs="Arial"/>
                <w:sz w:val="20"/>
                <w:szCs w:val="22"/>
                <w:lang w:eastAsia="en-GB" w:bidi="ar-SA"/>
              </w:rPr>
              <w:t xml:space="preserve">Used by the </w:t>
            </w:r>
            <w:r w:rsidRPr="003118E4">
              <w:rPr>
                <w:rFonts w:ascii="Courier New" w:hAnsi="Courier New" w:cs="Courier New"/>
                <w:sz w:val="20"/>
                <w:szCs w:val="22"/>
                <w:lang w:eastAsia="en-GB" w:bidi="ar-SA"/>
              </w:rPr>
              <w:t>AcquireOperatorToken</w:t>
            </w:r>
            <w:r w:rsidRPr="003118E4">
              <w:rPr>
                <w:rFonts w:cs="Arial"/>
                <w:sz w:val="20"/>
                <w:szCs w:val="22"/>
                <w:lang w:eastAsia="en-GB" w:bidi="ar-SA"/>
              </w:rPr>
              <w:t xml:space="preserve"> operation to indicate the access privileges being requested for </w:t>
            </w:r>
            <w:r w:rsidRPr="003118E4">
              <w:rPr>
                <w:rFonts w:ascii="Courier New" w:hAnsi="Courier New" w:cs="Courier New"/>
                <w:sz w:val="20"/>
                <w:szCs w:val="22"/>
                <w:lang w:eastAsia="en-GB" w:bidi="ar-SA"/>
              </w:rPr>
              <w:t>OperatorToken</w:t>
            </w:r>
            <w:r w:rsidRPr="003118E4">
              <w:rPr>
                <w:rFonts w:cs="Arial"/>
                <w:sz w:val="20"/>
                <w:szCs w:val="22"/>
                <w:lang w:eastAsia="en-GB" w:bidi="ar-SA"/>
              </w:rPr>
              <w:t xml:space="preserve">. Used in combination with </w:t>
            </w:r>
            <w:r w:rsidRPr="003118E4">
              <w:rPr>
                <w:rFonts w:ascii="Courier New" w:hAnsi="Courier New" w:cs="Courier New"/>
                <w:sz w:val="20"/>
                <w:szCs w:val="22"/>
                <w:lang w:eastAsia="en-GB" w:bidi="ar-SA"/>
              </w:rPr>
              <w:t>client_id.</w:t>
            </w:r>
          </w:p>
          <w:p w14:paraId="16ED46DB"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 xml:space="preserve">This parameter will be mandatory for </w:t>
            </w:r>
            <w:r w:rsidRPr="003118E4">
              <w:rPr>
                <w:rFonts w:ascii="Courier New" w:hAnsi="Courier New"/>
                <w:noProof/>
                <w:szCs w:val="22"/>
                <w:lang w:eastAsia="de-DE" w:bidi="ar-SA"/>
              </w:rPr>
              <w:t>validateOperationToken</w:t>
            </w:r>
            <w:r w:rsidRPr="003118E4">
              <w:rPr>
                <w:rFonts w:cs="Arial"/>
                <w:sz w:val="20"/>
                <w:szCs w:val="22"/>
                <w:lang w:eastAsia="en-GB" w:bidi="ar-SA"/>
              </w:rPr>
              <w:t xml:space="preserve"> in case the user wants to validate </w:t>
            </w:r>
            <w:r w:rsidRPr="003118E4">
              <w:rPr>
                <w:rFonts w:ascii="Courier New" w:hAnsi="Courier New"/>
                <w:b/>
                <w:bCs/>
                <w:noProof/>
                <w:szCs w:val="22"/>
                <w:lang w:eastAsia="de-DE" w:bidi="ar-SA"/>
              </w:rPr>
              <w:t>scope</w:t>
            </w:r>
            <w:r w:rsidRPr="003118E4">
              <w:rPr>
                <w:rFonts w:cs="Arial"/>
                <w:sz w:val="20"/>
                <w:szCs w:val="22"/>
                <w:lang w:eastAsia="en-GB" w:bidi="ar-SA"/>
              </w:rPr>
              <w:t xml:space="preserve"> for a specific token. It could be used in combination (for validation) with </w:t>
            </w:r>
            <w:r w:rsidRPr="003118E4">
              <w:rPr>
                <w:rFonts w:ascii="Courier New" w:hAnsi="Courier New"/>
                <w:noProof/>
                <w:szCs w:val="22"/>
                <w:lang w:eastAsia="de-DE" w:bidi="ar-SA"/>
              </w:rPr>
              <w:t>client_id</w:t>
            </w:r>
            <w:r w:rsidRPr="003118E4">
              <w:rPr>
                <w:rFonts w:cs="Arial"/>
                <w:sz w:val="20"/>
                <w:szCs w:val="22"/>
                <w:lang w:eastAsia="en-GB" w:bidi="ar-SA"/>
              </w:rPr>
              <w:t xml:space="preserve"> parameter.</w:t>
            </w:r>
          </w:p>
        </w:tc>
      </w:tr>
      <w:tr w:rsidR="003118E4" w:rsidRPr="003118E4" w14:paraId="03F7F4EF" w14:textId="77777777" w:rsidTr="003E6504">
        <w:trPr>
          <w:cantSplit/>
          <w:trHeight w:val="311"/>
        </w:trPr>
        <w:tc>
          <w:tcPr>
            <w:tcW w:w="1985" w:type="dxa"/>
            <w:vMerge/>
            <w:tcBorders>
              <w:left w:val="single" w:sz="4" w:space="0" w:color="auto"/>
              <w:right w:val="single" w:sz="4" w:space="0" w:color="auto"/>
            </w:tcBorders>
            <w:vAlign w:val="center"/>
          </w:tcPr>
          <w:p w14:paraId="2751A3C6" w14:textId="77777777" w:rsidR="003118E4" w:rsidRPr="003118E4" w:rsidRDefault="003118E4" w:rsidP="003118E4">
            <w:pPr>
              <w:spacing w:before="0"/>
              <w:jc w:val="left"/>
              <w:rPr>
                <w:rFonts w:cs="Arial"/>
                <w:sz w:val="20"/>
                <w:szCs w:val="22"/>
                <w:lang w:eastAsia="en-GB" w:bidi="ar-SA"/>
              </w:rPr>
            </w:pPr>
          </w:p>
        </w:tc>
        <w:tc>
          <w:tcPr>
            <w:tcW w:w="992" w:type="dxa"/>
            <w:vMerge/>
            <w:tcBorders>
              <w:left w:val="single" w:sz="4" w:space="0" w:color="auto"/>
              <w:right w:val="single" w:sz="4" w:space="0" w:color="auto"/>
            </w:tcBorders>
            <w:vAlign w:val="center"/>
          </w:tcPr>
          <w:p w14:paraId="0204AEE9" w14:textId="77777777" w:rsidR="003118E4" w:rsidRPr="003118E4" w:rsidRDefault="003118E4" w:rsidP="003118E4">
            <w:pPr>
              <w:spacing w:before="0"/>
              <w:jc w:val="left"/>
              <w:rPr>
                <w:rFonts w:cs="Arial"/>
                <w:sz w:val="20"/>
                <w:szCs w:val="22"/>
                <w:lang w:eastAsia="en-GB" w:bidi="ar-SA"/>
              </w:rPr>
            </w:pPr>
          </w:p>
        </w:tc>
        <w:tc>
          <w:tcPr>
            <w:tcW w:w="2835" w:type="dxa"/>
            <w:tcBorders>
              <w:top w:val="single" w:sz="4" w:space="0" w:color="auto"/>
              <w:left w:val="single" w:sz="4" w:space="0" w:color="auto"/>
              <w:bottom w:val="single" w:sz="4" w:space="0" w:color="auto"/>
              <w:right w:val="single" w:sz="4" w:space="0" w:color="auto"/>
            </w:tcBorders>
          </w:tcPr>
          <w:p w14:paraId="08B6DB2B"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Any string value</w:t>
            </w:r>
          </w:p>
        </w:tc>
        <w:tc>
          <w:tcPr>
            <w:tcW w:w="4111" w:type="dxa"/>
            <w:tcBorders>
              <w:top w:val="single" w:sz="4" w:space="0" w:color="auto"/>
              <w:left w:val="single" w:sz="4" w:space="0" w:color="auto"/>
              <w:bottom w:val="single" w:sz="4" w:space="0" w:color="auto"/>
              <w:right w:val="single" w:sz="4" w:space="0" w:color="auto"/>
            </w:tcBorders>
          </w:tcPr>
          <w:p w14:paraId="6A02AEC7" w14:textId="77777777" w:rsidR="003118E4" w:rsidRPr="003118E4" w:rsidRDefault="003118E4" w:rsidP="003118E4">
            <w:pPr>
              <w:keepNext/>
              <w:spacing w:before="40" w:after="40" w:line="276" w:lineRule="auto"/>
              <w:jc w:val="left"/>
              <w:rPr>
                <w:rFonts w:cs="Arial"/>
                <w:sz w:val="20"/>
                <w:szCs w:val="22"/>
                <w:lang w:eastAsia="en-GB" w:bidi="ar-SA"/>
              </w:rPr>
            </w:pPr>
            <w:r w:rsidRPr="003118E4">
              <w:rPr>
                <w:rFonts w:cs="Arial"/>
                <w:sz w:val="20"/>
                <w:szCs w:val="22"/>
                <w:lang w:val="en-US" w:eastAsia="en-GB" w:bidi="ar-SA"/>
              </w:rPr>
              <w:t>Indicates which access privileges are being requested for OperatorToken</w:t>
            </w:r>
          </w:p>
        </w:tc>
      </w:tr>
    </w:tbl>
    <w:p w14:paraId="5A7C278D" w14:textId="77777777" w:rsidR="003118E4" w:rsidRPr="003118E4" w:rsidRDefault="003118E4" w:rsidP="003118E4">
      <w:pPr>
        <w:spacing w:after="360"/>
        <w:jc w:val="center"/>
        <w:rPr>
          <w:i/>
          <w:iCs/>
          <w:sz w:val="18"/>
          <w:szCs w:val="22"/>
        </w:rPr>
      </w:pPr>
      <w:bookmarkStart w:id="58" w:name="_Ref150795515"/>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105</w:t>
      </w:r>
      <w:r w:rsidRPr="003118E4">
        <w:rPr>
          <w:i/>
          <w:iCs/>
          <w:noProof/>
          <w:sz w:val="18"/>
          <w:szCs w:val="22"/>
        </w:rPr>
        <w:fldChar w:fldCharType="end"/>
      </w:r>
      <w:bookmarkEnd w:id="58"/>
      <w:r w:rsidRPr="003118E4">
        <w:rPr>
          <w:i/>
          <w:iCs/>
          <w:sz w:val="18"/>
          <w:szCs w:val="22"/>
        </w:rPr>
        <w:t>. New parameters for device app authentication</w:t>
      </w:r>
    </w:p>
    <w:p w14:paraId="680624F0" w14:textId="5AAB4CE0" w:rsidR="003118E4" w:rsidRPr="003118E4" w:rsidRDefault="003118E4" w:rsidP="003118E4">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eastAsia="en-US"/>
        </w:rPr>
      </w:pPr>
      <w:r>
        <w:rPr>
          <w:rFonts w:eastAsia="Times New Roman" w:cs="Arial"/>
          <w:b/>
          <w:bCs/>
          <w:iCs/>
          <w:sz w:val="24"/>
          <w:szCs w:val="28"/>
          <w:lang w:eastAsia="en-US"/>
        </w:rPr>
        <w:t>14.</w:t>
      </w:r>
      <w:ins w:id="59" w:author="FERNANDO PASCUAL BLANCO" w:date="2024-08-13T11:00:00Z" w16du:dateUtc="2024-08-13T09:00:00Z">
        <w:r w:rsidR="009A2266">
          <w:rPr>
            <w:rFonts w:eastAsia="Times New Roman" w:cs="Arial"/>
            <w:b/>
            <w:bCs/>
            <w:iCs/>
            <w:sz w:val="24"/>
            <w:szCs w:val="28"/>
            <w:lang w:eastAsia="en-US"/>
          </w:rPr>
          <w:t>1.</w:t>
        </w:r>
      </w:ins>
      <w:r>
        <w:rPr>
          <w:rFonts w:eastAsia="Times New Roman" w:cs="Arial"/>
          <w:b/>
          <w:bCs/>
          <w:iCs/>
          <w:sz w:val="24"/>
          <w:szCs w:val="28"/>
          <w:lang w:eastAsia="en-US"/>
        </w:rPr>
        <w:t xml:space="preserve">2 </w:t>
      </w:r>
      <w:r w:rsidRPr="003118E4">
        <w:rPr>
          <w:rFonts w:eastAsia="Times New Roman" w:cs="Arial"/>
          <w:b/>
          <w:bCs/>
          <w:iCs/>
          <w:sz w:val="24"/>
          <w:szCs w:val="28"/>
          <w:lang w:eastAsia="en-US"/>
        </w:rPr>
        <w:t>AcquireOperatorToken Operation Configuration Parameters</w:t>
      </w:r>
    </w:p>
    <w:p w14:paraId="4EC3E76C" w14:textId="77777777" w:rsidR="003118E4" w:rsidRPr="003118E4" w:rsidRDefault="003118E4" w:rsidP="003118E4">
      <w:pPr>
        <w:tabs>
          <w:tab w:val="left" w:pos="680"/>
        </w:tabs>
        <w:spacing w:before="0" w:after="200" w:line="276" w:lineRule="auto"/>
        <w:ind w:left="680" w:hanging="340"/>
        <w:contextualSpacing/>
        <w:jc w:val="left"/>
        <w:rPr>
          <w:szCs w:val="22"/>
          <w:lang w:eastAsia="en-GB" w:bidi="ar-SA"/>
        </w:rPr>
      </w:pPr>
      <w:r w:rsidRPr="003118E4">
        <w:rPr>
          <w:szCs w:val="22"/>
          <w:lang w:eastAsia="en-GB" w:bidi="ar-SA"/>
        </w:rPr>
        <w:t xml:space="preserve">Parameter names and presence: </w:t>
      </w:r>
    </w:p>
    <w:p w14:paraId="4C920B13" w14:textId="77777777" w:rsidR="003118E4" w:rsidRPr="003118E4" w:rsidRDefault="003118E4" w:rsidP="003118E4">
      <w:pPr>
        <w:numPr>
          <w:ilvl w:val="0"/>
          <w:numId w:val="21"/>
        </w:numPr>
        <w:tabs>
          <w:tab w:val="left" w:pos="1134"/>
        </w:tabs>
        <w:spacing w:before="0" w:after="200" w:line="276" w:lineRule="auto"/>
        <w:ind w:left="1134" w:hanging="283"/>
        <w:contextualSpacing/>
        <w:rPr>
          <w:szCs w:val="22"/>
          <w:lang w:eastAsia="en-GB" w:bidi="ar-SA"/>
        </w:rPr>
      </w:pPr>
      <w:r w:rsidRPr="003118E4">
        <w:rPr>
          <w:rFonts w:ascii="Courier New" w:hAnsi="Courier New"/>
          <w:noProof/>
          <w:szCs w:val="22"/>
          <w:lang w:eastAsia="en-GB" w:bidi="ar-SA"/>
        </w:rPr>
        <w:t>OperatorToken</w:t>
      </w:r>
      <w:r w:rsidRPr="003118E4">
        <w:rPr>
          <w:szCs w:val="22"/>
          <w:lang w:eastAsia="en-GB" w:bidi="ar-SA"/>
        </w:rPr>
        <w:t>: Conditional. Operators token to allow authentication for a 3</w:t>
      </w:r>
      <w:r w:rsidRPr="003118E4">
        <w:rPr>
          <w:szCs w:val="22"/>
          <w:vertAlign w:val="superscript"/>
          <w:lang w:eastAsia="en-GB" w:bidi="ar-SA"/>
        </w:rPr>
        <w:t>rd</w:t>
      </w:r>
      <w:r w:rsidRPr="003118E4">
        <w:rPr>
          <w:szCs w:val="22"/>
          <w:lang w:eastAsia="en-GB" w:bidi="ar-SA"/>
        </w:rPr>
        <w:t xml:space="preserve"> party application on the device that may not have the means to acquire token or temporary_token.</w:t>
      </w:r>
    </w:p>
    <w:p w14:paraId="19BFC6E0" w14:textId="77777777" w:rsidR="003118E4" w:rsidRPr="003118E4" w:rsidRDefault="003118E4" w:rsidP="003118E4">
      <w:pPr>
        <w:numPr>
          <w:ilvl w:val="0"/>
          <w:numId w:val="21"/>
        </w:numPr>
        <w:tabs>
          <w:tab w:val="left" w:pos="1134"/>
        </w:tabs>
        <w:spacing w:before="0" w:after="200" w:line="276" w:lineRule="auto"/>
        <w:ind w:left="1134" w:hanging="283"/>
        <w:contextualSpacing/>
        <w:rPr>
          <w:szCs w:val="22"/>
          <w:lang w:eastAsia="en-GB" w:bidi="ar-SA"/>
        </w:rPr>
      </w:pPr>
      <w:r w:rsidRPr="003118E4">
        <w:rPr>
          <w:rFonts w:ascii="Courier New" w:hAnsi="Courier New"/>
          <w:noProof/>
          <w:szCs w:val="22"/>
          <w:lang w:eastAsia="en-GB" w:bidi="ar-SA"/>
        </w:rPr>
        <w:t>OperatorTokenExpiry</w:t>
      </w:r>
      <w:r w:rsidRPr="003118E4">
        <w:rPr>
          <w:rFonts w:ascii="Courier New" w:hAnsi="Courier New" w:cs="Courier New"/>
          <w:szCs w:val="22"/>
          <w:lang w:eastAsia="en-GB" w:bidi="ar-SA"/>
        </w:rPr>
        <w:t>:</w:t>
      </w:r>
      <w:r w:rsidRPr="003118E4">
        <w:rPr>
          <w:szCs w:val="22"/>
          <w:lang w:eastAsia="en-GB" w:bidi="ar-SA"/>
        </w:rPr>
        <w:t xml:space="preserve"> Conditional. Indicates the time the provided OperatorToken expires.</w:t>
      </w:r>
    </w:p>
    <w:p w14:paraId="6D3D3339" w14:textId="77777777" w:rsidR="003118E4" w:rsidRPr="003118E4" w:rsidRDefault="003118E4" w:rsidP="003118E4">
      <w:pPr>
        <w:numPr>
          <w:ilvl w:val="0"/>
          <w:numId w:val="21"/>
        </w:numPr>
        <w:tabs>
          <w:tab w:val="left" w:pos="1134"/>
        </w:tabs>
        <w:spacing w:before="0" w:after="200" w:line="276" w:lineRule="auto"/>
        <w:ind w:left="1134" w:hanging="283"/>
        <w:contextualSpacing/>
        <w:rPr>
          <w:szCs w:val="22"/>
          <w:lang w:eastAsia="en-GB" w:bidi="ar-SA"/>
        </w:rPr>
      </w:pPr>
      <w:r w:rsidRPr="003118E4">
        <w:rPr>
          <w:rFonts w:ascii="Courier New" w:hAnsi="Courier New"/>
          <w:noProof/>
          <w:szCs w:val="22"/>
          <w:lang w:eastAsia="en-GB" w:bidi="ar-SA"/>
        </w:rPr>
        <w:t>OperatorTokenAuthURL</w:t>
      </w:r>
      <w:r w:rsidRPr="003118E4">
        <w:rPr>
          <w:szCs w:val="22"/>
          <w:lang w:eastAsia="en-GB" w:bidi="ar-SA"/>
        </w:rPr>
        <w:t>: Conditional. The URL to representing the endpoint when validating</w:t>
      </w:r>
      <w:r w:rsidRPr="003118E4">
        <w:rPr>
          <w:rFonts w:ascii="Courier New" w:hAnsi="Courier New"/>
          <w:noProof/>
          <w:szCs w:val="22"/>
          <w:lang w:eastAsia="en-GB" w:bidi="ar-SA"/>
        </w:rPr>
        <w:t xml:space="preserve"> OperatorToken</w:t>
      </w:r>
    </w:p>
    <w:p w14:paraId="5FE30638" w14:textId="77777777" w:rsidR="003118E4" w:rsidRPr="003118E4" w:rsidRDefault="003118E4" w:rsidP="003118E4">
      <w:pPr>
        <w:numPr>
          <w:ilvl w:val="0"/>
          <w:numId w:val="21"/>
        </w:numPr>
        <w:tabs>
          <w:tab w:val="left" w:pos="1134"/>
        </w:tabs>
        <w:spacing w:before="0" w:after="200" w:line="276" w:lineRule="auto"/>
        <w:ind w:left="1134" w:hanging="283"/>
        <w:contextualSpacing/>
        <w:rPr>
          <w:szCs w:val="22"/>
          <w:lang w:eastAsia="en-GB" w:bidi="ar-SA"/>
        </w:rPr>
      </w:pPr>
      <w:r w:rsidRPr="003118E4">
        <w:rPr>
          <w:rFonts w:ascii="Courier New" w:hAnsi="Courier New"/>
          <w:noProof/>
          <w:szCs w:val="22"/>
          <w:lang w:eastAsia="en-GB" w:bidi="ar-SA"/>
        </w:rPr>
        <w:t>ClientID</w:t>
      </w:r>
      <w:r w:rsidRPr="003118E4">
        <w:rPr>
          <w:szCs w:val="22"/>
          <w:lang w:eastAsia="en-GB" w:bidi="ar-SA"/>
        </w:rPr>
        <w:t>: Conditional. ID identifying the requesting application.</w:t>
      </w:r>
    </w:p>
    <w:p w14:paraId="23727D91" w14:textId="77777777" w:rsidR="003118E4" w:rsidRPr="003118E4" w:rsidRDefault="003118E4" w:rsidP="003118E4">
      <w:pPr>
        <w:spacing w:before="0" w:after="200" w:line="276" w:lineRule="auto"/>
        <w:jc w:val="left"/>
        <w:rPr>
          <w:szCs w:val="22"/>
          <w:lang w:eastAsia="en-GB" w:bidi="ar-SA"/>
        </w:rPr>
      </w:pPr>
      <w:r w:rsidRPr="003118E4">
        <w:rPr>
          <w:szCs w:val="22"/>
          <w:lang w:eastAsia="en-GB" w:bidi="ar-SA"/>
        </w:rPr>
        <w:t xml:space="preserve">The different values for the configuration parameters of the operation </w:t>
      </w:r>
      <w:r w:rsidRPr="003118E4">
        <w:rPr>
          <w:rFonts w:ascii="Courier New" w:hAnsi="Courier New"/>
          <w:noProof/>
          <w:szCs w:val="22"/>
          <w:lang w:eastAsia="en-GB" w:bidi="ar-SA"/>
        </w:rPr>
        <w:t xml:space="preserve">AcquireOperatorToken </w:t>
      </w:r>
      <w:r w:rsidRPr="003118E4">
        <w:rPr>
          <w:szCs w:val="22"/>
          <w:lang w:eastAsia="en-GB" w:bidi="ar-SA"/>
        </w:rPr>
        <w:t xml:space="preserve">are provided in </w:t>
      </w:r>
      <w:r w:rsidRPr="003118E4">
        <w:rPr>
          <w:color w:val="2B579A"/>
          <w:szCs w:val="22"/>
          <w:shd w:val="clear" w:color="auto" w:fill="E6E6E6"/>
          <w:lang w:eastAsia="en-GB" w:bidi="ar-SA"/>
        </w:rPr>
        <w:fldChar w:fldCharType="begin"/>
      </w:r>
      <w:r w:rsidRPr="003118E4">
        <w:rPr>
          <w:szCs w:val="22"/>
          <w:lang w:eastAsia="en-GB" w:bidi="ar-SA"/>
        </w:rPr>
        <w:instrText xml:space="preserve"> REF _Ref150795607 \h </w:instrText>
      </w:r>
      <w:r w:rsidRPr="003118E4">
        <w:rPr>
          <w:color w:val="2B579A"/>
          <w:szCs w:val="22"/>
          <w:shd w:val="clear" w:color="auto" w:fill="E6E6E6"/>
          <w:lang w:eastAsia="en-GB" w:bidi="ar-SA"/>
        </w:rPr>
      </w:r>
      <w:r w:rsidRPr="003118E4">
        <w:rPr>
          <w:color w:val="2B579A"/>
          <w:szCs w:val="22"/>
          <w:shd w:val="clear" w:color="auto" w:fill="E6E6E6"/>
          <w:lang w:eastAsia="en-GB" w:bidi="ar-SA"/>
        </w:rPr>
        <w:fldChar w:fldCharType="separate"/>
      </w:r>
      <w:r w:rsidRPr="003118E4">
        <w:rPr>
          <w:szCs w:val="22"/>
          <w:lang w:eastAsia="en-GB" w:bidi="ar-SA"/>
        </w:rPr>
        <w:t xml:space="preserve">Table </w:t>
      </w:r>
      <w:r w:rsidRPr="003118E4">
        <w:rPr>
          <w:noProof/>
          <w:szCs w:val="22"/>
          <w:lang w:eastAsia="en-GB" w:bidi="ar-SA"/>
        </w:rPr>
        <w:t>106</w:t>
      </w:r>
      <w:r w:rsidRPr="003118E4">
        <w:rPr>
          <w:color w:val="2B579A"/>
          <w:szCs w:val="22"/>
          <w:shd w:val="clear" w:color="auto" w:fill="E6E6E6"/>
          <w:lang w:eastAsia="en-GB" w:bidi="ar-SA"/>
        </w:rPr>
        <w:fldChar w:fldCharType="end"/>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gridCol w:w="1701"/>
        <w:gridCol w:w="3827"/>
      </w:tblGrid>
      <w:tr w:rsidR="003118E4" w:rsidRPr="003118E4" w14:paraId="37A1ACB4" w14:textId="77777777" w:rsidTr="003E6504">
        <w:trPr>
          <w:cantSplit/>
          <w:trHeight w:val="840"/>
          <w:tblHeader/>
        </w:trPr>
        <w:tc>
          <w:tcPr>
            <w:tcW w:w="2835" w:type="dxa"/>
            <w:tcBorders>
              <w:top w:val="single" w:sz="4" w:space="0" w:color="auto"/>
              <w:left w:val="single" w:sz="4" w:space="0" w:color="auto"/>
              <w:bottom w:val="single" w:sz="4" w:space="0" w:color="auto"/>
              <w:right w:val="single" w:sz="4" w:space="0" w:color="auto"/>
            </w:tcBorders>
            <w:shd w:val="clear" w:color="auto" w:fill="C00000"/>
            <w:hideMark/>
          </w:tcPr>
          <w:p w14:paraId="7A47FABD"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“AcquireOperatorToken” configuration parameters</w:t>
            </w:r>
          </w:p>
        </w:tc>
        <w:tc>
          <w:tcPr>
            <w:tcW w:w="1276" w:type="dxa"/>
            <w:tcBorders>
              <w:top w:val="single" w:sz="4" w:space="0" w:color="auto"/>
              <w:left w:val="single" w:sz="4" w:space="0" w:color="auto"/>
              <w:bottom w:val="single" w:sz="4" w:space="0" w:color="auto"/>
              <w:right w:val="single" w:sz="4" w:space="0" w:color="auto"/>
            </w:tcBorders>
            <w:shd w:val="clear" w:color="auto" w:fill="C00000"/>
            <w:hideMark/>
          </w:tcPr>
          <w:p w14:paraId="366B2769"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Type</w:t>
            </w:r>
          </w:p>
        </w:tc>
        <w:tc>
          <w:tcPr>
            <w:tcW w:w="1701" w:type="dxa"/>
            <w:tcBorders>
              <w:top w:val="single" w:sz="4" w:space="0" w:color="auto"/>
              <w:left w:val="single" w:sz="4" w:space="0" w:color="auto"/>
              <w:bottom w:val="single" w:sz="4" w:space="0" w:color="auto"/>
              <w:right w:val="single" w:sz="4" w:space="0" w:color="auto"/>
            </w:tcBorders>
            <w:shd w:val="clear" w:color="auto" w:fill="C00000"/>
            <w:hideMark/>
          </w:tcPr>
          <w:p w14:paraId="47D3BFA2"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Values</w:t>
            </w:r>
          </w:p>
        </w:tc>
        <w:tc>
          <w:tcPr>
            <w:tcW w:w="3827" w:type="dxa"/>
            <w:tcBorders>
              <w:top w:val="single" w:sz="4" w:space="0" w:color="auto"/>
              <w:left w:val="single" w:sz="4" w:space="0" w:color="auto"/>
              <w:bottom w:val="single" w:sz="4" w:space="0" w:color="auto"/>
              <w:right w:val="single" w:sz="4" w:space="0" w:color="auto"/>
            </w:tcBorders>
            <w:shd w:val="clear" w:color="auto" w:fill="C00000"/>
            <w:hideMark/>
          </w:tcPr>
          <w:p w14:paraId="216B978C"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003118E4" w:rsidRPr="003118E4" w14:paraId="4DFCB44A" w14:textId="77777777" w:rsidTr="003E6504">
        <w:trPr>
          <w:cantSplit/>
          <w:trHeight w:val="305"/>
        </w:trPr>
        <w:tc>
          <w:tcPr>
            <w:tcW w:w="2835" w:type="dxa"/>
            <w:tcBorders>
              <w:top w:val="single" w:sz="4" w:space="0" w:color="auto"/>
              <w:left w:val="single" w:sz="4" w:space="0" w:color="auto"/>
              <w:bottom w:val="single" w:sz="4" w:space="0" w:color="auto"/>
              <w:right w:val="single" w:sz="4" w:space="0" w:color="auto"/>
            </w:tcBorders>
            <w:hideMark/>
          </w:tcPr>
          <w:p w14:paraId="506B3CDF"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OperatorToken</w:t>
            </w:r>
          </w:p>
          <w:p w14:paraId="3D0B1BCA"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(Conditional)</w:t>
            </w:r>
            <w:r w:rsidRPr="003118E4">
              <w:rPr>
                <w:rFonts w:cs="Arial"/>
                <w:sz w:val="20"/>
                <w:szCs w:val="22"/>
                <w:lang w:eastAsia="en-GB" w:bidi="ar-SA"/>
              </w:rPr>
              <w:br/>
            </w:r>
          </w:p>
        </w:tc>
        <w:tc>
          <w:tcPr>
            <w:tcW w:w="1276" w:type="dxa"/>
            <w:tcBorders>
              <w:top w:val="single" w:sz="4" w:space="0" w:color="auto"/>
              <w:left w:val="single" w:sz="4" w:space="0" w:color="auto"/>
              <w:bottom w:val="single" w:sz="4" w:space="0" w:color="auto"/>
              <w:right w:val="single" w:sz="4" w:space="0" w:color="auto"/>
            </w:tcBorders>
            <w:hideMark/>
          </w:tcPr>
          <w:p w14:paraId="6E35F9FC"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1701" w:type="dxa"/>
            <w:tcBorders>
              <w:top w:val="single" w:sz="4" w:space="0" w:color="auto"/>
              <w:left w:val="single" w:sz="4" w:space="0" w:color="auto"/>
              <w:bottom w:val="single" w:sz="4" w:space="0" w:color="auto"/>
              <w:right w:val="single" w:sz="4" w:space="0" w:color="auto"/>
            </w:tcBorders>
            <w:hideMark/>
          </w:tcPr>
          <w:p w14:paraId="27C41E14" w14:textId="77777777" w:rsidR="003118E4" w:rsidRPr="003118E4" w:rsidRDefault="003118E4" w:rsidP="003118E4">
            <w:pPr>
              <w:spacing w:before="40" w:after="40" w:line="276" w:lineRule="auto"/>
              <w:jc w:val="left"/>
              <w:rPr>
                <w:sz w:val="20"/>
                <w:szCs w:val="22"/>
                <w:lang w:eastAsia="en-GB" w:bidi="ar-SA"/>
              </w:rPr>
            </w:pPr>
            <w:r w:rsidRPr="003118E4">
              <w:rPr>
                <w:rFonts w:cs="Arial"/>
                <w:sz w:val="20"/>
                <w:szCs w:val="22"/>
                <w:lang w:eastAsia="en-GB" w:bidi="ar-SA"/>
              </w:rPr>
              <w:t>Any string value</w:t>
            </w:r>
          </w:p>
        </w:tc>
        <w:tc>
          <w:tcPr>
            <w:tcW w:w="3827" w:type="dxa"/>
            <w:tcBorders>
              <w:top w:val="single" w:sz="4" w:space="0" w:color="auto"/>
              <w:left w:val="single" w:sz="4" w:space="0" w:color="auto"/>
              <w:bottom w:val="single" w:sz="4" w:space="0" w:color="auto"/>
              <w:right w:val="single" w:sz="4" w:space="0" w:color="auto"/>
            </w:tcBorders>
            <w:hideMark/>
          </w:tcPr>
          <w:p w14:paraId="29C29D8A"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This Operator token can be provided by the ECS if the requesting 3</w:t>
            </w:r>
            <w:r w:rsidRPr="003118E4">
              <w:rPr>
                <w:rFonts w:cs="Arial"/>
                <w:sz w:val="20"/>
                <w:szCs w:val="22"/>
                <w:vertAlign w:val="superscript"/>
                <w:lang w:val="en-US" w:eastAsia="en-GB" w:bidi="ar-SA"/>
              </w:rPr>
              <w:t>rd</w:t>
            </w:r>
            <w:r w:rsidRPr="003118E4">
              <w:rPr>
                <w:rFonts w:cs="Arial"/>
                <w:sz w:val="20"/>
                <w:szCs w:val="22"/>
                <w:lang w:val="en-US" w:eastAsia="en-GB" w:bidi="ar-SA"/>
              </w:rPr>
              <w:t xml:space="preserve"> party application can be authenticated based on </w:t>
            </w:r>
            <w:r w:rsidRPr="003118E4">
              <w:rPr>
                <w:rFonts w:ascii="Courier New" w:hAnsi="Courier New" w:cs="Courier New"/>
                <w:sz w:val="20"/>
                <w:szCs w:val="22"/>
                <w:lang w:val="en-US" w:eastAsia="en-GB" w:bidi="ar-SA"/>
              </w:rPr>
              <w:t>ClientID</w:t>
            </w:r>
            <w:r w:rsidRPr="003118E4">
              <w:rPr>
                <w:rFonts w:cs="Arial"/>
                <w:sz w:val="20"/>
                <w:szCs w:val="22"/>
                <w:lang w:val="en-US" w:eastAsia="en-GB" w:bidi="ar-SA"/>
              </w:rPr>
              <w:t xml:space="preserve"> and </w:t>
            </w:r>
            <w:r w:rsidRPr="003118E4">
              <w:rPr>
                <w:rFonts w:ascii="Courier New" w:hAnsi="Courier New" w:cs="Courier New"/>
                <w:sz w:val="20"/>
                <w:szCs w:val="22"/>
                <w:lang w:val="en-US" w:eastAsia="en-GB" w:bidi="ar-SA"/>
              </w:rPr>
              <w:t>access_token</w:t>
            </w:r>
            <w:r w:rsidRPr="003118E4">
              <w:rPr>
                <w:rFonts w:cs="Arial"/>
                <w:sz w:val="20"/>
                <w:szCs w:val="22"/>
                <w:lang w:val="en-US" w:eastAsia="en-GB" w:bidi="ar-SA"/>
              </w:rPr>
              <w:t>.</w:t>
            </w:r>
          </w:p>
          <w:p w14:paraId="2A227A6C" w14:textId="77777777" w:rsidR="003118E4" w:rsidRPr="003118E4" w:rsidRDefault="003118E4" w:rsidP="003118E4">
            <w:pPr>
              <w:spacing w:before="40" w:after="40" w:line="276" w:lineRule="auto"/>
              <w:jc w:val="left"/>
              <w:rPr>
                <w:rFonts w:cs="Arial"/>
                <w:sz w:val="20"/>
                <w:szCs w:val="22"/>
                <w:lang w:val="en-US" w:eastAsia="en-GB" w:bidi="ar-SA"/>
              </w:rPr>
            </w:pPr>
          </w:p>
          <w:p w14:paraId="07BF390F"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The operator token can be used by the 3</w:t>
            </w:r>
            <w:r w:rsidRPr="003118E4">
              <w:rPr>
                <w:rFonts w:cs="Arial"/>
                <w:sz w:val="20"/>
                <w:szCs w:val="22"/>
                <w:vertAlign w:val="superscript"/>
                <w:lang w:val="en-US" w:eastAsia="en-GB" w:bidi="ar-SA"/>
              </w:rPr>
              <w:t>rd</w:t>
            </w:r>
            <w:r w:rsidRPr="003118E4">
              <w:rPr>
                <w:rFonts w:cs="Arial"/>
                <w:sz w:val="20"/>
                <w:szCs w:val="22"/>
                <w:lang w:val="en-US" w:eastAsia="en-GB" w:bidi="ar-SA"/>
              </w:rPr>
              <w:t xml:space="preserve"> party application to authenticate the device against the app backend.</w:t>
            </w:r>
          </w:p>
        </w:tc>
      </w:tr>
      <w:tr w:rsidR="003118E4" w:rsidRPr="003118E4" w14:paraId="07097849" w14:textId="77777777" w:rsidTr="003E6504">
        <w:trPr>
          <w:cantSplit/>
          <w:trHeight w:val="305"/>
        </w:trPr>
        <w:tc>
          <w:tcPr>
            <w:tcW w:w="2835" w:type="dxa"/>
            <w:tcBorders>
              <w:top w:val="single" w:sz="4" w:space="0" w:color="auto"/>
              <w:left w:val="single" w:sz="4" w:space="0" w:color="auto"/>
              <w:bottom w:val="single" w:sz="4" w:space="0" w:color="auto"/>
              <w:right w:val="single" w:sz="4" w:space="0" w:color="auto"/>
            </w:tcBorders>
          </w:tcPr>
          <w:p w14:paraId="729D4B6E"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lastRenderedPageBreak/>
              <w:t>OperatorTokenExpiry</w:t>
            </w:r>
          </w:p>
          <w:p w14:paraId="17639EEB"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(Conditional)</w:t>
            </w:r>
            <w:r w:rsidRPr="003118E4">
              <w:rPr>
                <w:rFonts w:cs="Arial"/>
                <w:sz w:val="20"/>
                <w:szCs w:val="22"/>
                <w:lang w:eastAsia="en-GB" w:bidi="ar-SA"/>
              </w:rPr>
              <w:br/>
            </w:r>
          </w:p>
        </w:tc>
        <w:tc>
          <w:tcPr>
            <w:tcW w:w="1276" w:type="dxa"/>
            <w:tcBorders>
              <w:top w:val="single" w:sz="4" w:space="0" w:color="auto"/>
              <w:left w:val="single" w:sz="4" w:space="0" w:color="auto"/>
              <w:bottom w:val="single" w:sz="4" w:space="0" w:color="auto"/>
              <w:right w:val="single" w:sz="4" w:space="0" w:color="auto"/>
            </w:tcBorders>
          </w:tcPr>
          <w:p w14:paraId="63D45CD5"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Timestamp</w:t>
            </w:r>
          </w:p>
        </w:tc>
        <w:tc>
          <w:tcPr>
            <w:tcW w:w="1701" w:type="dxa"/>
            <w:tcBorders>
              <w:top w:val="single" w:sz="4" w:space="0" w:color="auto"/>
              <w:left w:val="single" w:sz="4" w:space="0" w:color="auto"/>
              <w:bottom w:val="single" w:sz="4" w:space="0" w:color="auto"/>
              <w:right w:val="single" w:sz="4" w:space="0" w:color="auto"/>
            </w:tcBorders>
          </w:tcPr>
          <w:p w14:paraId="64FA51CF"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ISO 8601 format, of the form YYYY-MM-DDThh:mm:ssTZD</w:t>
            </w:r>
          </w:p>
        </w:tc>
        <w:tc>
          <w:tcPr>
            <w:tcW w:w="3827" w:type="dxa"/>
            <w:tcBorders>
              <w:top w:val="single" w:sz="4" w:space="0" w:color="auto"/>
              <w:left w:val="single" w:sz="4" w:space="0" w:color="auto"/>
              <w:bottom w:val="single" w:sz="4" w:space="0" w:color="auto"/>
              <w:right w:val="single" w:sz="4" w:space="0" w:color="auto"/>
            </w:tcBorders>
          </w:tcPr>
          <w:p w14:paraId="72216AC2"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This UTC value provides the expiration time for the Operator token. After the time expiration the Operator token cannot be used for authentication.</w:t>
            </w:r>
          </w:p>
        </w:tc>
      </w:tr>
      <w:tr w:rsidR="003118E4" w:rsidRPr="003118E4" w14:paraId="54F53EE9" w14:textId="77777777" w:rsidTr="003E6504">
        <w:trPr>
          <w:cantSplit/>
          <w:trHeight w:val="305"/>
        </w:trPr>
        <w:tc>
          <w:tcPr>
            <w:tcW w:w="2835" w:type="dxa"/>
            <w:tcBorders>
              <w:top w:val="single" w:sz="4" w:space="0" w:color="auto"/>
              <w:left w:val="single" w:sz="4" w:space="0" w:color="auto"/>
              <w:bottom w:val="single" w:sz="4" w:space="0" w:color="auto"/>
              <w:right w:val="single" w:sz="4" w:space="0" w:color="auto"/>
            </w:tcBorders>
          </w:tcPr>
          <w:p w14:paraId="115839E7"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OperatorTokenAuthURL</w:t>
            </w:r>
          </w:p>
          <w:p w14:paraId="00B1FAEF"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(Conditional)</w:t>
            </w:r>
          </w:p>
        </w:tc>
        <w:tc>
          <w:tcPr>
            <w:tcW w:w="1276" w:type="dxa"/>
            <w:tcBorders>
              <w:top w:val="single" w:sz="4" w:space="0" w:color="auto"/>
              <w:left w:val="single" w:sz="4" w:space="0" w:color="auto"/>
              <w:bottom w:val="single" w:sz="4" w:space="0" w:color="auto"/>
              <w:right w:val="single" w:sz="4" w:space="0" w:color="auto"/>
            </w:tcBorders>
          </w:tcPr>
          <w:p w14:paraId="46F45626"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1701" w:type="dxa"/>
            <w:tcBorders>
              <w:top w:val="single" w:sz="4" w:space="0" w:color="auto"/>
              <w:left w:val="single" w:sz="4" w:space="0" w:color="auto"/>
              <w:bottom w:val="single" w:sz="4" w:space="0" w:color="auto"/>
              <w:right w:val="single" w:sz="4" w:space="0" w:color="auto"/>
            </w:tcBorders>
          </w:tcPr>
          <w:p w14:paraId="2699D9E8"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URL to validate OperatorToken</w:t>
            </w:r>
          </w:p>
        </w:tc>
        <w:tc>
          <w:tcPr>
            <w:tcW w:w="3827" w:type="dxa"/>
            <w:tcBorders>
              <w:top w:val="single" w:sz="4" w:space="0" w:color="auto"/>
              <w:left w:val="single" w:sz="4" w:space="0" w:color="auto"/>
              <w:bottom w:val="single" w:sz="4" w:space="0" w:color="auto"/>
              <w:right w:val="single" w:sz="4" w:space="0" w:color="auto"/>
            </w:tcBorders>
          </w:tcPr>
          <w:p w14:paraId="77496003"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URL representing the endpoint to validate the OperatorToken </w:t>
            </w:r>
          </w:p>
        </w:tc>
      </w:tr>
      <w:tr w:rsidR="003118E4" w:rsidRPr="003118E4" w14:paraId="57C63376" w14:textId="77777777" w:rsidTr="003E6504">
        <w:trPr>
          <w:cantSplit/>
          <w:trHeight w:val="305"/>
        </w:trPr>
        <w:tc>
          <w:tcPr>
            <w:tcW w:w="2835" w:type="dxa"/>
            <w:tcBorders>
              <w:top w:val="single" w:sz="4" w:space="0" w:color="auto"/>
              <w:left w:val="single" w:sz="4" w:space="0" w:color="auto"/>
              <w:bottom w:val="single" w:sz="4" w:space="0" w:color="auto"/>
              <w:right w:val="single" w:sz="4" w:space="0" w:color="auto"/>
            </w:tcBorders>
          </w:tcPr>
          <w:p w14:paraId="5F7B592B"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ClientID</w:t>
            </w:r>
          </w:p>
          <w:p w14:paraId="1A18AF60"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(Conditional)</w:t>
            </w:r>
          </w:p>
        </w:tc>
        <w:tc>
          <w:tcPr>
            <w:tcW w:w="1276" w:type="dxa"/>
            <w:tcBorders>
              <w:top w:val="single" w:sz="4" w:space="0" w:color="auto"/>
              <w:left w:val="single" w:sz="4" w:space="0" w:color="auto"/>
              <w:bottom w:val="single" w:sz="4" w:space="0" w:color="auto"/>
              <w:right w:val="single" w:sz="4" w:space="0" w:color="auto"/>
            </w:tcBorders>
          </w:tcPr>
          <w:p w14:paraId="400CA6CE"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1701" w:type="dxa"/>
            <w:tcBorders>
              <w:top w:val="single" w:sz="4" w:space="0" w:color="auto"/>
              <w:left w:val="single" w:sz="4" w:space="0" w:color="auto"/>
              <w:bottom w:val="single" w:sz="4" w:space="0" w:color="auto"/>
              <w:right w:val="single" w:sz="4" w:space="0" w:color="auto"/>
            </w:tcBorders>
          </w:tcPr>
          <w:p w14:paraId="4067F7C4"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Any string value</w:t>
            </w:r>
          </w:p>
        </w:tc>
        <w:tc>
          <w:tcPr>
            <w:tcW w:w="3827" w:type="dxa"/>
            <w:tcBorders>
              <w:top w:val="single" w:sz="4" w:space="0" w:color="auto"/>
              <w:left w:val="single" w:sz="4" w:space="0" w:color="auto"/>
              <w:bottom w:val="single" w:sz="4" w:space="0" w:color="auto"/>
              <w:right w:val="single" w:sz="4" w:space="0" w:color="auto"/>
            </w:tcBorders>
          </w:tcPr>
          <w:p w14:paraId="6F98E641" w14:textId="77777777" w:rsidR="003118E4" w:rsidRPr="003118E4" w:rsidRDefault="003118E4" w:rsidP="003118E4">
            <w:pPr>
              <w:keepNext/>
              <w:spacing w:before="40" w:after="40" w:line="276" w:lineRule="auto"/>
              <w:jc w:val="left"/>
              <w:rPr>
                <w:rFonts w:cs="Arial"/>
                <w:sz w:val="20"/>
                <w:szCs w:val="22"/>
                <w:lang w:val="en-US" w:eastAsia="en-GB" w:bidi="ar-SA"/>
              </w:rPr>
            </w:pPr>
            <w:r w:rsidRPr="003118E4">
              <w:rPr>
                <w:rFonts w:cs="Arial"/>
                <w:sz w:val="20"/>
                <w:szCs w:val="22"/>
                <w:lang w:val="en-US" w:eastAsia="en-GB" w:bidi="ar-SA"/>
              </w:rPr>
              <w:t>Identifies the app requesting the OperatorToken</w:t>
            </w:r>
          </w:p>
        </w:tc>
      </w:tr>
    </w:tbl>
    <w:p w14:paraId="69B12CC7" w14:textId="77777777" w:rsidR="003118E4" w:rsidRPr="003118E4" w:rsidRDefault="003118E4" w:rsidP="003118E4">
      <w:pPr>
        <w:spacing w:after="360"/>
        <w:jc w:val="center"/>
        <w:rPr>
          <w:i/>
          <w:iCs/>
          <w:sz w:val="18"/>
          <w:szCs w:val="22"/>
        </w:rPr>
      </w:pPr>
      <w:bookmarkStart w:id="60" w:name="_Ref150795607"/>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106</w:t>
      </w:r>
      <w:r w:rsidRPr="003118E4">
        <w:rPr>
          <w:i/>
          <w:iCs/>
          <w:noProof/>
          <w:sz w:val="18"/>
          <w:szCs w:val="22"/>
        </w:rPr>
        <w:fldChar w:fldCharType="end"/>
      </w:r>
      <w:bookmarkEnd w:id="60"/>
      <w:r w:rsidRPr="003118E4">
        <w:rPr>
          <w:i/>
          <w:iCs/>
          <w:sz w:val="18"/>
          <w:szCs w:val="22"/>
        </w:rPr>
        <w:t>. Configuration Parameters – AcquireOperatorToken ODSA Operation</w:t>
      </w:r>
    </w:p>
    <w:p w14:paraId="4D0FB23F" w14:textId="4B8F8753" w:rsidR="003118E4" w:rsidRPr="003118E4" w:rsidRDefault="003118E4" w:rsidP="003118E4">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val="en-US" w:eastAsia="en-US"/>
        </w:rPr>
      </w:pPr>
      <w:r>
        <w:rPr>
          <w:rFonts w:eastAsia="Times New Roman" w:cs="Arial"/>
          <w:b/>
          <w:bCs/>
          <w:iCs/>
          <w:sz w:val="24"/>
          <w:szCs w:val="28"/>
          <w:lang w:val="en-US" w:eastAsia="en-US"/>
        </w:rPr>
        <w:t>14.</w:t>
      </w:r>
      <w:ins w:id="61" w:author="FERNANDO PASCUAL BLANCO" w:date="2024-08-13T11:00:00Z" w16du:dateUtc="2024-08-13T09:00:00Z">
        <w:r w:rsidR="009A2266">
          <w:rPr>
            <w:rFonts w:eastAsia="Times New Roman" w:cs="Arial"/>
            <w:b/>
            <w:bCs/>
            <w:iCs/>
            <w:sz w:val="24"/>
            <w:szCs w:val="28"/>
            <w:lang w:val="en-US" w:eastAsia="en-US"/>
          </w:rPr>
          <w:t>1.</w:t>
        </w:r>
      </w:ins>
      <w:r>
        <w:rPr>
          <w:rFonts w:eastAsia="Times New Roman" w:cs="Arial"/>
          <w:b/>
          <w:bCs/>
          <w:iCs/>
          <w:sz w:val="24"/>
          <w:szCs w:val="28"/>
          <w:lang w:val="en-US" w:eastAsia="en-US"/>
        </w:rPr>
        <w:t xml:space="preserve">3 </w:t>
      </w:r>
      <w:r w:rsidRPr="003118E4">
        <w:rPr>
          <w:rFonts w:eastAsia="Times New Roman" w:cs="Arial"/>
          <w:b/>
          <w:bCs/>
          <w:iCs/>
          <w:sz w:val="24"/>
          <w:szCs w:val="28"/>
          <w:lang w:val="en-US" w:eastAsia="en-US"/>
        </w:rPr>
        <w:t>AcquireOperatorToken Request Example</w:t>
      </w:r>
    </w:p>
    <w:p w14:paraId="6E360090" w14:textId="77777777" w:rsidR="003118E4" w:rsidRPr="003118E4" w:rsidRDefault="003118E4" w:rsidP="003118E4">
      <w:pPr>
        <w:spacing w:before="0" w:after="200" w:line="276" w:lineRule="auto"/>
        <w:jc w:val="left"/>
        <w:rPr>
          <w:szCs w:val="22"/>
          <w:lang w:eastAsia="en-GB" w:bidi="ar-SA"/>
        </w:rPr>
      </w:pPr>
      <w:r w:rsidRPr="003118E4">
        <w:rPr>
          <w:color w:val="2B579A"/>
          <w:szCs w:val="22"/>
          <w:shd w:val="clear" w:color="auto" w:fill="E6E6E6"/>
          <w:lang w:eastAsia="en-GB" w:bidi="ar-SA"/>
        </w:rPr>
        <w:fldChar w:fldCharType="begin"/>
      </w:r>
      <w:r w:rsidRPr="003118E4">
        <w:rPr>
          <w:color w:val="2B579A"/>
          <w:szCs w:val="22"/>
          <w:shd w:val="clear" w:color="auto" w:fill="E6E6E6"/>
          <w:lang w:eastAsia="en-GB" w:bidi="ar-SA"/>
        </w:rPr>
        <w:instrText xml:space="preserve"> REF _Ref150795675 \h </w:instrText>
      </w:r>
      <w:r w:rsidRPr="003118E4">
        <w:rPr>
          <w:color w:val="2B579A"/>
          <w:szCs w:val="22"/>
          <w:shd w:val="clear" w:color="auto" w:fill="E6E6E6"/>
          <w:lang w:eastAsia="en-GB" w:bidi="ar-SA"/>
        </w:rPr>
      </w:r>
      <w:r w:rsidRPr="003118E4">
        <w:rPr>
          <w:color w:val="2B579A"/>
          <w:szCs w:val="22"/>
          <w:shd w:val="clear" w:color="auto" w:fill="E6E6E6"/>
          <w:lang w:eastAsia="en-GB" w:bidi="ar-SA"/>
        </w:rPr>
        <w:fldChar w:fldCharType="separate"/>
      </w:r>
      <w:r w:rsidRPr="003118E4">
        <w:rPr>
          <w:szCs w:val="22"/>
          <w:lang w:eastAsia="en-GB" w:bidi="ar-SA"/>
        </w:rPr>
        <w:t xml:space="preserve">Table </w:t>
      </w:r>
      <w:r w:rsidRPr="003118E4">
        <w:rPr>
          <w:noProof/>
          <w:szCs w:val="22"/>
          <w:lang w:eastAsia="en-GB" w:bidi="ar-SA"/>
        </w:rPr>
        <w:t>107</w:t>
      </w:r>
      <w:r w:rsidRPr="003118E4">
        <w:rPr>
          <w:color w:val="2B579A"/>
          <w:szCs w:val="22"/>
          <w:shd w:val="clear" w:color="auto" w:fill="E6E6E6"/>
          <w:lang w:eastAsia="en-GB" w:bidi="ar-SA"/>
        </w:rPr>
        <w:fldChar w:fldCharType="end"/>
      </w:r>
      <w:r w:rsidRPr="003118E4">
        <w:rPr>
          <w:szCs w:val="22"/>
          <w:lang w:eastAsia="en-GB" w:bidi="ar-SA"/>
        </w:rPr>
        <w:t xml:space="preserve"> presents an example for the </w:t>
      </w:r>
      <w:r w:rsidRPr="003118E4">
        <w:rPr>
          <w:rFonts w:ascii="Courier New" w:hAnsi="Courier New"/>
          <w:noProof/>
          <w:szCs w:val="22"/>
          <w:lang w:eastAsia="en-GB" w:bidi="ar-SA"/>
        </w:rPr>
        <w:t>AcquireOperatorToken</w:t>
      </w:r>
      <w:r w:rsidRPr="003118E4">
        <w:rPr>
          <w:szCs w:val="22"/>
          <w:lang w:eastAsia="en-GB" w:bidi="ar-SA"/>
        </w:rPr>
        <w:t xml:space="preserve"> operation for an ODSA application.</w:t>
      </w:r>
    </w:p>
    <w:tbl>
      <w:tblPr>
        <w:tblStyle w:val="TableGrid"/>
        <w:tblW w:w="9170" w:type="dxa"/>
        <w:tblInd w:w="-103" w:type="dxa"/>
        <w:tblLook w:val="04A0" w:firstRow="1" w:lastRow="0" w:firstColumn="1" w:lastColumn="0" w:noHBand="0" w:noVBand="1"/>
      </w:tblPr>
      <w:tblGrid>
        <w:gridCol w:w="9170"/>
      </w:tblGrid>
      <w:tr w:rsidR="003118E4" w:rsidRPr="003118E4" w14:paraId="2D22DE3B" w14:textId="77777777" w:rsidTr="003E6504">
        <w:tc>
          <w:tcPr>
            <w:tcW w:w="9170" w:type="dxa"/>
            <w:tcBorders>
              <w:top w:val="single" w:sz="4" w:space="0" w:color="auto"/>
              <w:left w:val="single" w:sz="4" w:space="0" w:color="auto"/>
              <w:bottom w:val="single" w:sz="4" w:space="0" w:color="auto"/>
              <w:right w:val="single" w:sz="4" w:space="0" w:color="auto"/>
            </w:tcBorders>
          </w:tcPr>
          <w:p w14:paraId="28C080C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GET ? terminal_id = 06170799658&amp;</w:t>
            </w:r>
          </w:p>
          <w:p w14:paraId="7C1A5FA2"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token = es7w1erXjh%2FEC%2FP8BV44SBmVipg&amp;</w:t>
            </w:r>
          </w:p>
          <w:p w14:paraId="1AD3D346"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s-ES_tradnl" w:eastAsia="en-GB" w:bidi="ar-SA"/>
              </w:rPr>
            </w:pPr>
            <w:r w:rsidRPr="003118E4">
              <w:rPr>
                <w:rFonts w:ascii="Courier New" w:eastAsia="Calibri" w:hAnsi="Courier New" w:cs="Courier New"/>
                <w:noProof/>
                <w:sz w:val="18"/>
                <w:lang w:val="es-ES_tradnl" w:eastAsia="en-GB" w:bidi="ar-SA"/>
              </w:rPr>
              <w:t>terminal_vendor = TVENDOR&amp;</w:t>
            </w:r>
          </w:p>
          <w:p w14:paraId="4B5CDD00"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s-ES_tradnl" w:eastAsia="en-GB" w:bidi="ar-SA"/>
              </w:rPr>
            </w:pPr>
            <w:r w:rsidRPr="003118E4">
              <w:rPr>
                <w:rFonts w:ascii="Courier New" w:eastAsia="Calibri" w:hAnsi="Courier New" w:cs="Courier New"/>
                <w:noProof/>
                <w:sz w:val="18"/>
                <w:lang w:val="es-ES_tradnl" w:eastAsia="en-GB" w:bidi="ar-SA"/>
              </w:rPr>
              <w:t>terminal_model = TMODEL&amp;</w:t>
            </w:r>
          </w:p>
          <w:p w14:paraId="44972829"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r w:rsidRPr="003118E4">
              <w:rPr>
                <w:rFonts w:ascii="Courier New" w:eastAsia="Calibri" w:hAnsi="Courier New" w:cs="Courier New"/>
                <w:noProof/>
                <w:sz w:val="18"/>
                <w:lang w:val="fr-CA" w:eastAsia="en-GB" w:bidi="ar-SA"/>
              </w:rPr>
              <w:t>terminal_sw_version = TSWVERS&amp;</w:t>
            </w:r>
          </w:p>
          <w:p w14:paraId="75EC7A98"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r w:rsidRPr="003118E4">
              <w:rPr>
                <w:rFonts w:ascii="Courier New" w:eastAsia="Calibri" w:hAnsi="Courier New" w:cs="Courier New"/>
                <w:noProof/>
                <w:sz w:val="18"/>
                <w:lang w:val="fr-CA" w:eastAsia="en-GB" w:bidi="ar-SA"/>
              </w:rPr>
              <w:t>entitlement_version = ENTVERS&amp;</w:t>
            </w:r>
          </w:p>
          <w:p w14:paraId="0C2800EC"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FR" w:eastAsia="en-GB" w:bidi="ar-SA"/>
              </w:rPr>
            </w:pPr>
            <w:r w:rsidRPr="006B4D76">
              <w:rPr>
                <w:rFonts w:ascii="Courier New" w:eastAsia="Calibri" w:hAnsi="Courier New" w:cs="Courier New"/>
                <w:noProof/>
                <w:sz w:val="18"/>
                <w:lang w:val="fr-FR" w:eastAsia="en-GB" w:bidi="ar-SA"/>
              </w:rPr>
              <w:t>client_id = 08723459340765ß91&amp;</w:t>
            </w:r>
          </w:p>
          <w:p w14:paraId="75B82031"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scope = openid%20profile&amp;</w:t>
            </w:r>
          </w:p>
          <w:p w14:paraId="33B7FC6D"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app = ap2015&amp;</w:t>
            </w:r>
          </w:p>
          <w:p w14:paraId="345BA88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access_token = ab2d52xaix%2FEC%2FoMNs12Sammctz&amp;</w:t>
            </w:r>
          </w:p>
          <w:p w14:paraId="3B5E29F3"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operation = AcquireOperatorToken&amp;                           </w:t>
            </w:r>
          </w:p>
          <w:p w14:paraId="267C2B5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r w:rsidRPr="003118E4">
              <w:rPr>
                <w:rFonts w:ascii="Courier New" w:eastAsia="Calibri" w:hAnsi="Courier New" w:cs="Courier New"/>
                <w:noProof/>
                <w:sz w:val="18"/>
                <w:lang w:val="fr-CA" w:eastAsia="en-GB" w:bidi="ar-SA"/>
              </w:rPr>
              <w:t>vers = 1 HTTP/1.1</w:t>
            </w:r>
          </w:p>
          <w:p w14:paraId="049871B2"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p>
          <w:p w14:paraId="674E642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r w:rsidRPr="003118E4">
              <w:rPr>
                <w:rFonts w:ascii="Courier New" w:eastAsia="Calibri" w:hAnsi="Courier New" w:cs="Courier New"/>
                <w:noProof/>
                <w:sz w:val="18"/>
                <w:lang w:val="fr-CA" w:eastAsia="en-GB" w:bidi="ar-SA"/>
              </w:rPr>
              <w:t>Host: entitlement.telco.net:9014</w:t>
            </w:r>
          </w:p>
          <w:p w14:paraId="4564DF4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User-Agent: PRD-TS43 TVENDOR/TMODEL Primary-ODSA/TSWVERS OS-Android/8.0</w:t>
            </w:r>
          </w:p>
          <w:p w14:paraId="49D62F42"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 text/html,application/xhtml+xml,application/xml;q=0.9,*/*;q=0.8</w:t>
            </w:r>
          </w:p>
          <w:p w14:paraId="38DFE4F9"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Accept-Language: en-US,en;q=0.5</w:t>
            </w:r>
          </w:p>
          <w:p w14:paraId="005FF0D0"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Accept-Encoding: gzip, deflate</w:t>
            </w:r>
          </w:p>
          <w:p w14:paraId="7BA6128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Connection: keep-alive</w:t>
            </w:r>
          </w:p>
        </w:tc>
      </w:tr>
    </w:tbl>
    <w:p w14:paraId="2DB43D0D" w14:textId="77777777" w:rsidR="003118E4" w:rsidRPr="003118E4" w:rsidRDefault="003118E4" w:rsidP="003118E4">
      <w:pPr>
        <w:spacing w:after="360"/>
        <w:jc w:val="center"/>
        <w:rPr>
          <w:i/>
          <w:iCs/>
          <w:sz w:val="18"/>
          <w:szCs w:val="22"/>
        </w:rPr>
      </w:pPr>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107</w:t>
      </w:r>
      <w:r w:rsidRPr="003118E4">
        <w:rPr>
          <w:i/>
          <w:iCs/>
          <w:noProof/>
          <w:sz w:val="18"/>
          <w:szCs w:val="22"/>
        </w:rPr>
        <w:fldChar w:fldCharType="end"/>
      </w:r>
      <w:r w:rsidRPr="003118E4">
        <w:rPr>
          <w:i/>
          <w:iCs/>
          <w:sz w:val="18"/>
          <w:szCs w:val="22"/>
        </w:rPr>
        <w:t>. Example of an AcquireOperatorToken ODSA Request</w:t>
      </w:r>
    </w:p>
    <w:p w14:paraId="7696D75D" w14:textId="4BF9A2D1" w:rsidR="003118E4" w:rsidRPr="003118E4" w:rsidRDefault="003118E4" w:rsidP="003118E4">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eastAsia="en-US"/>
        </w:rPr>
      </w:pPr>
      <w:r>
        <w:rPr>
          <w:rFonts w:eastAsia="Times New Roman" w:cs="Arial"/>
          <w:b/>
          <w:bCs/>
          <w:iCs/>
          <w:sz w:val="24"/>
          <w:szCs w:val="28"/>
          <w:lang w:eastAsia="en-US"/>
        </w:rPr>
        <w:t>14.</w:t>
      </w:r>
      <w:ins w:id="62" w:author="FERNANDO PASCUAL BLANCO" w:date="2024-08-13T11:00:00Z" w16du:dateUtc="2024-08-13T09:00:00Z">
        <w:r w:rsidR="009A2266">
          <w:rPr>
            <w:rFonts w:eastAsia="Times New Roman" w:cs="Arial"/>
            <w:b/>
            <w:bCs/>
            <w:iCs/>
            <w:sz w:val="24"/>
            <w:szCs w:val="28"/>
            <w:lang w:eastAsia="en-US"/>
          </w:rPr>
          <w:t>1.</w:t>
        </w:r>
      </w:ins>
      <w:r>
        <w:rPr>
          <w:rFonts w:eastAsia="Times New Roman" w:cs="Arial"/>
          <w:b/>
          <w:bCs/>
          <w:iCs/>
          <w:sz w:val="24"/>
          <w:szCs w:val="28"/>
          <w:lang w:eastAsia="en-US"/>
        </w:rPr>
        <w:t xml:space="preserve">4 </w:t>
      </w:r>
      <w:r w:rsidRPr="003118E4">
        <w:rPr>
          <w:rFonts w:eastAsia="Times New Roman" w:cs="Arial"/>
          <w:b/>
          <w:bCs/>
          <w:iCs/>
          <w:sz w:val="24"/>
          <w:szCs w:val="28"/>
          <w:lang w:eastAsia="en-US"/>
        </w:rPr>
        <w:t>AcquireOperatorToken Response Example</w:t>
      </w:r>
    </w:p>
    <w:p w14:paraId="13D0FB1B" w14:textId="77777777" w:rsidR="003118E4" w:rsidRPr="003118E4" w:rsidRDefault="003118E4" w:rsidP="003118E4">
      <w:pPr>
        <w:spacing w:before="0" w:after="200" w:line="276" w:lineRule="auto"/>
        <w:jc w:val="left"/>
        <w:rPr>
          <w:szCs w:val="22"/>
          <w:lang w:eastAsia="en-GB" w:bidi="ar-SA"/>
        </w:rPr>
      </w:pPr>
      <w:r w:rsidRPr="003118E4">
        <w:rPr>
          <w:color w:val="2B579A"/>
          <w:szCs w:val="22"/>
          <w:shd w:val="clear" w:color="auto" w:fill="E6E6E6"/>
          <w:lang w:eastAsia="en-GB" w:bidi="ar-SA"/>
        </w:rPr>
        <w:fldChar w:fldCharType="begin"/>
      </w:r>
      <w:r w:rsidRPr="003118E4">
        <w:rPr>
          <w:color w:val="2B579A"/>
          <w:szCs w:val="22"/>
          <w:shd w:val="clear" w:color="auto" w:fill="E6E6E6"/>
          <w:lang w:eastAsia="en-GB" w:bidi="ar-SA"/>
        </w:rPr>
        <w:instrText xml:space="preserve"> REF _Ref150795738 \h </w:instrText>
      </w:r>
      <w:r w:rsidRPr="003118E4">
        <w:rPr>
          <w:color w:val="2B579A"/>
          <w:szCs w:val="22"/>
          <w:shd w:val="clear" w:color="auto" w:fill="E6E6E6"/>
          <w:lang w:eastAsia="en-GB" w:bidi="ar-SA"/>
        </w:rPr>
      </w:r>
      <w:r w:rsidRPr="003118E4">
        <w:rPr>
          <w:color w:val="2B579A"/>
          <w:szCs w:val="22"/>
          <w:shd w:val="clear" w:color="auto" w:fill="E6E6E6"/>
          <w:lang w:eastAsia="en-GB" w:bidi="ar-SA"/>
        </w:rPr>
        <w:fldChar w:fldCharType="separate"/>
      </w:r>
      <w:r w:rsidRPr="003118E4">
        <w:rPr>
          <w:szCs w:val="22"/>
          <w:lang w:eastAsia="en-GB" w:bidi="ar-SA"/>
        </w:rPr>
        <w:t xml:space="preserve">Table </w:t>
      </w:r>
      <w:r w:rsidRPr="003118E4">
        <w:rPr>
          <w:noProof/>
          <w:szCs w:val="22"/>
          <w:lang w:eastAsia="en-GB" w:bidi="ar-SA"/>
        </w:rPr>
        <w:t>108</w:t>
      </w:r>
      <w:r w:rsidRPr="003118E4">
        <w:rPr>
          <w:color w:val="2B579A"/>
          <w:szCs w:val="22"/>
          <w:shd w:val="clear" w:color="auto" w:fill="E6E6E6"/>
          <w:lang w:eastAsia="en-GB" w:bidi="ar-SA"/>
        </w:rPr>
        <w:fldChar w:fldCharType="end"/>
      </w:r>
      <w:r w:rsidRPr="003118E4">
        <w:rPr>
          <w:szCs w:val="22"/>
          <w:lang w:eastAsia="en-GB" w:bidi="ar-SA"/>
        </w:rPr>
        <w:t xml:space="preserve"> presents an example for the AcquireOperatorToken response in XML format to a Primary ODSA application. This response provides the TS.43 client with the </w:t>
      </w:r>
      <w:r w:rsidRPr="003118E4">
        <w:rPr>
          <w:rFonts w:ascii="Courier New" w:hAnsi="Courier New"/>
          <w:noProof/>
          <w:szCs w:val="22"/>
          <w:lang w:eastAsia="en-GB" w:bidi="ar-SA"/>
        </w:rPr>
        <w:t>OperatorToken</w:t>
      </w:r>
      <w:r w:rsidRPr="003118E4">
        <w:rPr>
          <w:szCs w:val="22"/>
          <w:lang w:eastAsia="en-GB" w:bidi="ar-SA"/>
        </w:rPr>
        <w:t xml:space="preserve"> to be used for an app authentication.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3118E4" w:rsidRPr="003118E4" w14:paraId="746F1984" w14:textId="77777777" w:rsidTr="003E6504">
        <w:tc>
          <w:tcPr>
            <w:tcW w:w="9016" w:type="dxa"/>
            <w:tcBorders>
              <w:top w:val="single" w:sz="4" w:space="0" w:color="auto"/>
              <w:left w:val="single" w:sz="4" w:space="0" w:color="auto"/>
              <w:bottom w:val="single" w:sz="4" w:space="0" w:color="auto"/>
              <w:right w:val="single" w:sz="4" w:space="0" w:color="auto"/>
            </w:tcBorders>
          </w:tcPr>
          <w:p w14:paraId="533DF913"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lastRenderedPageBreak/>
              <w:t>&lt;?xml version="1.0"?&gt;</w:t>
            </w:r>
          </w:p>
          <w:p w14:paraId="0B892592"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&lt;wap-provisioningdoc version="1.1"&gt;</w:t>
            </w:r>
          </w:p>
          <w:p w14:paraId="27731973"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 type="</w:t>
            </w:r>
            <w:r w:rsidRPr="003118E4">
              <w:rPr>
                <w:rFonts w:ascii="Courier New" w:eastAsia="Calibri" w:hAnsi="Courier New" w:cs="Courier New"/>
                <w:b/>
                <w:noProof/>
                <w:sz w:val="18"/>
                <w:lang w:val="en-US" w:eastAsia="en-GB" w:bidi="ar-SA"/>
              </w:rPr>
              <w:t>VERS</w:t>
            </w:r>
            <w:r w:rsidRPr="003118E4">
              <w:rPr>
                <w:rFonts w:ascii="Courier New" w:eastAsia="Calibri" w:hAnsi="Courier New" w:cs="Courier New"/>
                <w:noProof/>
                <w:sz w:val="18"/>
                <w:lang w:val="en-US" w:eastAsia="en-GB" w:bidi="ar-SA"/>
              </w:rPr>
              <w:t>"</w:t>
            </w:r>
          </w:p>
          <w:p w14:paraId="05A4083A"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version</w:t>
            </w:r>
            <w:r w:rsidRPr="003118E4">
              <w:rPr>
                <w:rFonts w:ascii="Courier New" w:eastAsia="Calibri" w:hAnsi="Courier New" w:cs="Courier New"/>
                <w:noProof/>
                <w:sz w:val="18"/>
                <w:lang w:val="en-US" w:eastAsia="en-GB" w:bidi="ar-SA"/>
              </w:rPr>
              <w:t>" value="1"/&gt;</w:t>
            </w:r>
          </w:p>
          <w:p w14:paraId="00DC5C6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validity</w:t>
            </w:r>
            <w:r w:rsidRPr="003118E4">
              <w:rPr>
                <w:rFonts w:ascii="Courier New" w:eastAsia="Calibri" w:hAnsi="Courier New" w:cs="Courier New"/>
                <w:noProof/>
                <w:sz w:val="18"/>
                <w:lang w:val="en-US" w:eastAsia="en-GB" w:bidi="ar-SA"/>
              </w:rPr>
              <w:t>" value="172800"/&gt;</w:t>
            </w:r>
          </w:p>
          <w:p w14:paraId="20D2CD1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&lt;/characteristic&gt;</w:t>
            </w:r>
          </w:p>
          <w:p w14:paraId="5213B39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5"/>
                <w:szCs w:val="15"/>
                <w:lang w:val="en-US" w:eastAsia="en-GB" w:bidi="ar-SA"/>
              </w:rPr>
            </w:pPr>
          </w:p>
          <w:p w14:paraId="58DE90D2"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 type="</w:t>
            </w:r>
            <w:r w:rsidRPr="003118E4">
              <w:rPr>
                <w:rFonts w:ascii="Courier New" w:eastAsia="Calibri" w:hAnsi="Courier New" w:cs="Courier New"/>
                <w:b/>
                <w:noProof/>
                <w:sz w:val="18"/>
                <w:lang w:val="en-US" w:eastAsia="en-GB" w:bidi="ar-SA"/>
              </w:rPr>
              <w:t>TOKEN</w:t>
            </w:r>
            <w:r w:rsidRPr="003118E4">
              <w:rPr>
                <w:rFonts w:ascii="Courier New" w:eastAsia="Calibri" w:hAnsi="Courier New" w:cs="Courier New"/>
                <w:noProof/>
                <w:sz w:val="18"/>
                <w:lang w:val="en-US" w:eastAsia="en-GB" w:bidi="ar-SA"/>
              </w:rPr>
              <w:t>"&gt;</w:t>
            </w:r>
          </w:p>
          <w:p w14:paraId="6D66B75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token</w:t>
            </w:r>
            <w:r w:rsidRPr="003118E4">
              <w:rPr>
                <w:rFonts w:ascii="Courier New" w:eastAsia="Calibri" w:hAnsi="Courier New" w:cs="Courier New"/>
                <w:noProof/>
                <w:sz w:val="18"/>
                <w:lang w:val="en-US" w:eastAsia="en-GB" w:bidi="ar-SA"/>
              </w:rPr>
              <w:t>" value="ASH127AHHA88SF"/&gt;</w:t>
            </w:r>
          </w:p>
          <w:p w14:paraId="18941910"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&lt;/characteristic&gt;</w:t>
            </w:r>
          </w:p>
          <w:p w14:paraId="049244EC"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5"/>
                <w:szCs w:val="15"/>
                <w:lang w:val="en-US" w:eastAsia="en-GB" w:bidi="ar-SA"/>
              </w:rPr>
            </w:pPr>
          </w:p>
          <w:p w14:paraId="7A6AB77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 type="</w:t>
            </w:r>
            <w:r w:rsidRPr="003118E4">
              <w:rPr>
                <w:rFonts w:ascii="Courier New" w:eastAsia="Calibri" w:hAnsi="Courier New" w:cs="Courier New"/>
                <w:b/>
                <w:noProof/>
                <w:sz w:val="18"/>
                <w:lang w:val="en-US" w:eastAsia="en-GB" w:bidi="ar-SA"/>
              </w:rPr>
              <w:t>APPLICATION</w:t>
            </w:r>
            <w:r w:rsidRPr="003118E4">
              <w:rPr>
                <w:rFonts w:ascii="Courier New" w:eastAsia="Calibri" w:hAnsi="Courier New" w:cs="Courier New"/>
                <w:noProof/>
                <w:sz w:val="18"/>
                <w:lang w:val="en-US" w:eastAsia="en-GB" w:bidi="ar-SA"/>
              </w:rPr>
              <w:t>"&gt;</w:t>
            </w:r>
          </w:p>
          <w:p w14:paraId="6B0E71F4"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AppID</w:t>
            </w:r>
            <w:r w:rsidRPr="003118E4">
              <w:rPr>
                <w:rFonts w:ascii="Courier New" w:eastAsia="Calibri" w:hAnsi="Courier New" w:cs="Courier New"/>
                <w:noProof/>
                <w:sz w:val="18"/>
                <w:lang w:val="en-US" w:eastAsia="en-GB" w:bidi="ar-SA"/>
              </w:rPr>
              <w:t>" value="ap2015"/&gt;</w:t>
            </w:r>
          </w:p>
          <w:p w14:paraId="2436905C"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OperatorToken</w:t>
            </w:r>
            <w:r w:rsidRPr="003118E4">
              <w:rPr>
                <w:rFonts w:ascii="Courier New" w:eastAsia="Calibri" w:hAnsi="Courier New" w:cs="Courier New"/>
                <w:noProof/>
                <w:sz w:val="18"/>
                <w:lang w:val="en-US" w:eastAsia="en-GB" w:bidi="ar-SA"/>
              </w:rPr>
              <w:t>" value="A8daAd8ads7fau34789947kjhsfad;kjfh"/&gt;</w:t>
            </w:r>
          </w:p>
          <w:p w14:paraId="5C4CD07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OperatorTokenExpiry</w:t>
            </w:r>
            <w:r w:rsidRPr="003118E4">
              <w:rPr>
                <w:rFonts w:ascii="Courier New" w:eastAsia="Calibri" w:hAnsi="Courier New" w:cs="Courier New"/>
                <w:noProof/>
                <w:sz w:val="18"/>
                <w:lang w:val="en-US" w:eastAsia="en-GB" w:bidi="ar-SA"/>
              </w:rPr>
              <w:t>" value="2019-01-29T13:15:31-08:00"/&gt;</w:t>
            </w:r>
          </w:p>
          <w:p w14:paraId="09E75F06"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OperatorTokenAuthURL</w:t>
            </w:r>
            <w:r w:rsidRPr="003118E4">
              <w:rPr>
                <w:rFonts w:ascii="Courier New" w:eastAsia="Calibri" w:hAnsi="Courier New" w:cs="Courier New"/>
                <w:noProof/>
                <w:sz w:val="18"/>
                <w:lang w:val="en-US" w:eastAsia="en-GB" w:bidi="ar-SA"/>
              </w:rPr>
              <w:t>" value="http://verifyurl.example.net"/&gt;</w:t>
            </w:r>
          </w:p>
          <w:p w14:paraId="0C351637"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OperationResult</w:t>
            </w:r>
            <w:r w:rsidRPr="003118E4">
              <w:rPr>
                <w:rFonts w:ascii="Courier New" w:eastAsia="Calibri" w:hAnsi="Courier New" w:cs="Courier New"/>
                <w:noProof/>
                <w:sz w:val="18"/>
                <w:lang w:val="en-US" w:eastAsia="en-GB" w:bidi="ar-SA"/>
              </w:rPr>
              <w:t>" value="1"/&gt;</w:t>
            </w:r>
            <w:r w:rsidRPr="003118E4">
              <w:rPr>
                <w:rFonts w:ascii="Courier New" w:eastAsia="Calibri" w:hAnsi="Courier New" w:cs="Courier New"/>
                <w:noProof/>
                <w:sz w:val="18"/>
                <w:lang w:val="en-US" w:eastAsia="en-GB" w:bidi="ar-SA"/>
              </w:rPr>
              <w:tab/>
            </w:r>
          </w:p>
          <w:p w14:paraId="6BA1F5D3"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ClientID</w:t>
            </w:r>
            <w:r w:rsidRPr="003118E4">
              <w:rPr>
                <w:rFonts w:ascii="Courier New" w:eastAsia="Calibri" w:hAnsi="Courier New" w:cs="Courier New"/>
                <w:noProof/>
                <w:sz w:val="18"/>
                <w:lang w:val="en-US" w:eastAsia="en-GB" w:bidi="ar-SA"/>
              </w:rPr>
              <w:t>" value="68485498622168489104"/&gt;</w:t>
            </w:r>
            <w:r w:rsidRPr="003118E4">
              <w:rPr>
                <w:rFonts w:ascii="Courier New" w:eastAsia="Calibri" w:hAnsi="Courier New" w:cs="Courier New"/>
                <w:noProof/>
                <w:sz w:val="18"/>
                <w:lang w:val="en-US" w:eastAsia="en-GB" w:bidi="ar-SA"/>
              </w:rPr>
              <w:tab/>
              <w:t xml:space="preserve">    &lt;/characteristic&gt;</w:t>
            </w:r>
          </w:p>
          <w:p w14:paraId="3F60822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&lt;/wap-provisioningdoc&gt;</w:t>
            </w:r>
          </w:p>
        </w:tc>
      </w:tr>
    </w:tbl>
    <w:p w14:paraId="6532D1FD" w14:textId="77777777" w:rsidR="003118E4" w:rsidRPr="003118E4" w:rsidRDefault="003118E4" w:rsidP="003118E4">
      <w:pPr>
        <w:spacing w:after="360"/>
        <w:jc w:val="center"/>
        <w:rPr>
          <w:i/>
          <w:iCs/>
          <w:sz w:val="18"/>
          <w:szCs w:val="22"/>
        </w:rPr>
      </w:pPr>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108</w:t>
      </w:r>
      <w:r w:rsidRPr="003118E4">
        <w:rPr>
          <w:i/>
          <w:iCs/>
          <w:noProof/>
          <w:sz w:val="18"/>
          <w:szCs w:val="22"/>
        </w:rPr>
        <w:fldChar w:fldCharType="end"/>
      </w:r>
      <w:r w:rsidRPr="003118E4">
        <w:rPr>
          <w:i/>
          <w:iCs/>
          <w:sz w:val="18"/>
          <w:szCs w:val="22"/>
        </w:rPr>
        <w:t>. Example of an AcquireOperatorToken Response in XML</w:t>
      </w:r>
    </w:p>
    <w:p w14:paraId="69AECC9F" w14:textId="3DBB6F6A" w:rsidR="003118E4" w:rsidRPr="003118E4" w:rsidRDefault="003118E4" w:rsidP="003118E4">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val="en-US" w:eastAsia="en-US"/>
        </w:rPr>
      </w:pPr>
      <w:r>
        <w:rPr>
          <w:rFonts w:eastAsia="Times New Roman" w:cs="Arial"/>
          <w:b/>
          <w:bCs/>
          <w:iCs/>
          <w:sz w:val="24"/>
          <w:szCs w:val="28"/>
          <w:lang w:val="en-US" w:eastAsia="en-US"/>
        </w:rPr>
        <w:t>14.</w:t>
      </w:r>
      <w:ins w:id="63" w:author="FERNANDO PASCUAL BLANCO" w:date="2024-08-13T11:00:00Z" w16du:dateUtc="2024-08-13T09:00:00Z">
        <w:r w:rsidR="009A2266">
          <w:rPr>
            <w:rFonts w:eastAsia="Times New Roman" w:cs="Arial"/>
            <w:b/>
            <w:bCs/>
            <w:iCs/>
            <w:sz w:val="24"/>
            <w:szCs w:val="28"/>
            <w:lang w:val="en-US" w:eastAsia="en-US"/>
          </w:rPr>
          <w:t>1.</w:t>
        </w:r>
      </w:ins>
      <w:r>
        <w:rPr>
          <w:rFonts w:eastAsia="Times New Roman" w:cs="Arial"/>
          <w:b/>
          <w:bCs/>
          <w:iCs/>
          <w:sz w:val="24"/>
          <w:szCs w:val="28"/>
          <w:lang w:val="en-US" w:eastAsia="en-US"/>
        </w:rPr>
        <w:t xml:space="preserve">5 </w:t>
      </w:r>
      <w:r w:rsidRPr="003118E4">
        <w:rPr>
          <w:rFonts w:eastAsia="Times New Roman" w:cs="Arial"/>
          <w:b/>
          <w:bCs/>
          <w:iCs/>
          <w:sz w:val="24"/>
          <w:szCs w:val="28"/>
          <w:lang w:val="en-US" w:eastAsia="en-US"/>
        </w:rPr>
        <w:t>Device App authentication with OperatorToken call flow.</w:t>
      </w:r>
    </w:p>
    <w:p w14:paraId="15E12FFD" w14:textId="77777777" w:rsidR="005D2447" w:rsidRDefault="005D2447" w:rsidP="005D2447">
      <w:pPr>
        <w:tabs>
          <w:tab w:val="left" w:pos="680"/>
        </w:tabs>
        <w:spacing w:before="0" w:after="200" w:line="276" w:lineRule="auto"/>
        <w:contextualSpacing/>
        <w:rPr>
          <w:szCs w:val="22"/>
          <w:lang w:val="en-US" w:eastAsia="en-GB" w:bidi="ar-SA"/>
        </w:rPr>
      </w:pPr>
      <w:r w:rsidRPr="005D2447">
        <w:rPr>
          <w:szCs w:val="22"/>
          <w:lang w:val="en-US" w:eastAsia="en-GB" w:bidi="ar-SA"/>
        </w:rPr>
        <w:tab/>
        <w:t>Necessary preconditions for this use case:</w:t>
      </w:r>
    </w:p>
    <w:p w14:paraId="4255E2BE" w14:textId="77777777" w:rsidR="009A71B7" w:rsidRPr="005D2447" w:rsidRDefault="009A71B7" w:rsidP="005D2447">
      <w:pPr>
        <w:tabs>
          <w:tab w:val="left" w:pos="680"/>
        </w:tabs>
        <w:spacing w:before="0" w:after="200" w:line="276" w:lineRule="auto"/>
        <w:contextualSpacing/>
        <w:rPr>
          <w:szCs w:val="22"/>
          <w:lang w:val="en-US" w:eastAsia="en-GB" w:bidi="ar-SA"/>
        </w:rPr>
      </w:pPr>
    </w:p>
    <w:p w14:paraId="7AFAB494" w14:textId="77777777" w:rsidR="005D2447" w:rsidRPr="005D2447" w:rsidRDefault="005D2447" w:rsidP="005D2447">
      <w:pPr>
        <w:numPr>
          <w:ilvl w:val="0"/>
          <w:numId w:val="29"/>
        </w:numPr>
        <w:spacing w:before="0" w:after="200" w:line="276" w:lineRule="auto"/>
        <w:contextualSpacing/>
        <w:jc w:val="left"/>
        <w:rPr>
          <w:lang w:val="en-US"/>
        </w:rPr>
      </w:pPr>
      <w:r w:rsidRPr="005D2447">
        <w:rPr>
          <w:lang w:val="en-US"/>
        </w:rPr>
        <w:t>ECS and App Backend exchanged information for OperatorToken encryption.</w:t>
      </w:r>
    </w:p>
    <w:p w14:paraId="7EEE9064" w14:textId="77777777" w:rsidR="005D2447" w:rsidRPr="007B0BEF" w:rsidRDefault="005D2447" w:rsidP="00CA5B6C">
      <w:pPr>
        <w:pStyle w:val="ListParagraph"/>
        <w:numPr>
          <w:ilvl w:val="0"/>
          <w:numId w:val="33"/>
        </w:numPr>
        <w:tabs>
          <w:tab w:val="left" w:pos="1021"/>
        </w:tabs>
        <w:ind w:left="993"/>
        <w:rPr>
          <w:szCs w:val="22"/>
          <w:lang w:val="en-US" w:eastAsia="en-GB" w:bidi="ar-SA"/>
        </w:rPr>
      </w:pPr>
      <w:r w:rsidRPr="007B0BEF">
        <w:rPr>
          <w:szCs w:val="22"/>
          <w:lang w:val="en-US" w:eastAsia="en-GB" w:bidi="ar-SA"/>
        </w:rPr>
        <w:t xml:space="preserve">e.g. ECS uses Public Key of App Backend to encrypt OperatorToken. App-Backend can later decrypt OperatorToken with own private Key </w:t>
      </w:r>
    </w:p>
    <w:p w14:paraId="21264BA2" w14:textId="77777777" w:rsidR="005D2447" w:rsidRPr="005D2447" w:rsidRDefault="005D2447" w:rsidP="00A76B96">
      <w:pPr>
        <w:numPr>
          <w:ilvl w:val="0"/>
          <w:numId w:val="29"/>
        </w:numPr>
        <w:spacing w:before="0" w:after="200" w:line="276" w:lineRule="auto"/>
        <w:contextualSpacing/>
        <w:jc w:val="left"/>
        <w:rPr>
          <w:lang w:val="en-US"/>
        </w:rPr>
      </w:pPr>
      <w:r w:rsidRPr="005D2447">
        <w:rPr>
          <w:lang w:val="en-US"/>
        </w:rPr>
        <w:t>ECS and App Backend exchanged information for access_token validation.</w:t>
      </w:r>
    </w:p>
    <w:p w14:paraId="553050B4" w14:textId="77777777" w:rsidR="005D2447" w:rsidRPr="00CA5B6C" w:rsidRDefault="005D2447" w:rsidP="00CA5B6C">
      <w:pPr>
        <w:pStyle w:val="ListParagraph"/>
        <w:numPr>
          <w:ilvl w:val="0"/>
          <w:numId w:val="33"/>
        </w:numPr>
        <w:tabs>
          <w:tab w:val="left" w:pos="1021"/>
        </w:tabs>
        <w:ind w:left="993"/>
        <w:rPr>
          <w:szCs w:val="22"/>
          <w:lang w:val="en-US" w:eastAsia="en-GB" w:bidi="ar-SA"/>
        </w:rPr>
      </w:pPr>
      <w:r w:rsidRPr="00CA5B6C">
        <w:rPr>
          <w:szCs w:val="22"/>
          <w:lang w:val="en-US" w:eastAsia="en-GB" w:bidi="ar-SA"/>
        </w:rPr>
        <w:t xml:space="preserve">e.g. App Backend uses Public Key of ECS, and forwards information to the app-client on the device. Client can then use this information in the </w:t>
      </w:r>
      <w:r w:rsidRPr="00CA5B6C">
        <w:rPr>
          <w:rFonts w:ascii="Courier New" w:hAnsi="Courier New"/>
          <w:noProof/>
          <w:szCs w:val="22"/>
          <w:lang w:val="en-US" w:eastAsia="en-GB" w:bidi="ar-SA"/>
        </w:rPr>
        <w:t>access_token</w:t>
      </w:r>
    </w:p>
    <w:p w14:paraId="3994F4D7" w14:textId="77777777" w:rsidR="005D2447" w:rsidRPr="005D2447" w:rsidRDefault="005D2447" w:rsidP="005D2447">
      <w:pPr>
        <w:spacing w:before="0" w:after="200" w:line="276" w:lineRule="auto"/>
        <w:jc w:val="left"/>
        <w:rPr>
          <w:szCs w:val="22"/>
          <w:lang w:eastAsia="en-GB" w:bidi="ar-SA"/>
        </w:rPr>
      </w:pPr>
      <w:r w:rsidRPr="005D2447">
        <w:rPr>
          <w:szCs w:val="22"/>
          <w:lang w:eastAsia="en-GB" w:bidi="ar-SA"/>
        </w:rPr>
        <w:t xml:space="preserve">The workflow then follows as described in </w:t>
      </w:r>
      <w:r w:rsidRPr="005D2447">
        <w:rPr>
          <w:szCs w:val="22"/>
          <w:lang w:eastAsia="en-GB" w:bidi="ar-SA"/>
        </w:rPr>
        <w:fldChar w:fldCharType="begin"/>
      </w:r>
      <w:r w:rsidRPr="005D2447">
        <w:rPr>
          <w:szCs w:val="22"/>
          <w:lang w:eastAsia="en-GB" w:bidi="ar-SA"/>
        </w:rPr>
        <w:instrText xml:space="preserve"> REF _Ref150850771 \h  \* MERGEFORMAT </w:instrText>
      </w:r>
      <w:r w:rsidRPr="005D2447">
        <w:rPr>
          <w:szCs w:val="22"/>
          <w:lang w:eastAsia="en-GB" w:bidi="ar-SA"/>
        </w:rPr>
      </w:r>
      <w:r w:rsidRPr="005D2447">
        <w:rPr>
          <w:szCs w:val="22"/>
          <w:lang w:eastAsia="en-GB" w:bidi="ar-SA"/>
        </w:rPr>
        <w:fldChar w:fldCharType="separate"/>
      </w:r>
      <w:r w:rsidRPr="005D2447">
        <w:rPr>
          <w:szCs w:val="22"/>
          <w:lang w:eastAsia="en-GB" w:bidi="ar-SA"/>
        </w:rPr>
        <w:t>Figure 60</w:t>
      </w:r>
      <w:r w:rsidRPr="005D2447">
        <w:rPr>
          <w:szCs w:val="22"/>
          <w:lang w:eastAsia="en-GB" w:bidi="ar-SA"/>
        </w:rPr>
        <w:fldChar w:fldCharType="end"/>
      </w:r>
      <w:r w:rsidRPr="005D2447">
        <w:rPr>
          <w:szCs w:val="22"/>
          <w:lang w:eastAsia="en-GB" w:bidi="ar-SA"/>
        </w:rPr>
        <w:t xml:space="preserve">: </w:t>
      </w:r>
    </w:p>
    <w:p w14:paraId="2281A1B7" w14:textId="77777777" w:rsidR="005D2447" w:rsidRPr="005D2447" w:rsidRDefault="005D2447" w:rsidP="00CA5B6C">
      <w:pPr>
        <w:numPr>
          <w:ilvl w:val="0"/>
          <w:numId w:val="29"/>
        </w:numPr>
        <w:spacing w:before="0" w:after="200" w:line="276" w:lineRule="auto"/>
        <w:contextualSpacing/>
        <w:jc w:val="left"/>
        <w:rPr>
          <w:lang w:val="en-US"/>
        </w:rPr>
      </w:pPr>
      <w:r w:rsidRPr="005D2447">
        <w:rPr>
          <w:lang w:val="en-US"/>
        </w:rPr>
        <w:t>The 3rd party App requests an Operator Token from the TS.43 client of the device</w:t>
      </w:r>
    </w:p>
    <w:p w14:paraId="6225B981" w14:textId="77777777" w:rsidR="005D2447" w:rsidRPr="005D2447" w:rsidRDefault="005D2447" w:rsidP="00CA5B6C">
      <w:pPr>
        <w:numPr>
          <w:ilvl w:val="0"/>
          <w:numId w:val="29"/>
        </w:numPr>
        <w:spacing w:before="0" w:after="200" w:line="276" w:lineRule="auto"/>
        <w:contextualSpacing/>
        <w:jc w:val="left"/>
        <w:rPr>
          <w:lang w:val="en-US"/>
        </w:rPr>
      </w:pPr>
      <w:r w:rsidRPr="005D2447">
        <w:rPr>
          <w:lang w:val="en-US"/>
        </w:rPr>
        <w:t xml:space="preserve">The TS.43 client initiates the EAP-AKA authentication procedure with the ECS, using </w:t>
      </w:r>
      <w:r w:rsidRPr="005D2447">
        <w:rPr>
          <w:rFonts w:ascii="Courier New" w:hAnsi="Courier New"/>
          <w:noProof/>
          <w:szCs w:val="22"/>
          <w:lang w:val="en-US" w:eastAsia="en-GB" w:bidi="ar-SA"/>
        </w:rPr>
        <w:t>app_ID</w:t>
      </w:r>
      <w:r w:rsidRPr="005D2447">
        <w:rPr>
          <w:lang w:val="en-US"/>
        </w:rPr>
        <w:t xml:space="preserve"> ap2015.</w:t>
      </w:r>
    </w:p>
    <w:p w14:paraId="5C4A6367" w14:textId="77777777" w:rsidR="005D2447" w:rsidRPr="005D2447" w:rsidRDefault="005D2447" w:rsidP="00CA5B6C">
      <w:pPr>
        <w:numPr>
          <w:ilvl w:val="0"/>
          <w:numId w:val="29"/>
        </w:numPr>
        <w:spacing w:before="0" w:after="200" w:line="276" w:lineRule="auto"/>
        <w:contextualSpacing/>
        <w:jc w:val="left"/>
        <w:rPr>
          <w:lang w:val="en-US"/>
        </w:rPr>
      </w:pPr>
      <w:r w:rsidRPr="005D2447">
        <w:rPr>
          <w:lang w:val="en-US"/>
        </w:rPr>
        <w:t xml:space="preserve">Device and ECS perform EAP-AKA authentication as described in section </w:t>
      </w:r>
      <w:r w:rsidRPr="005D2447">
        <w:rPr>
          <w:lang w:val="en-US"/>
        </w:rPr>
        <w:fldChar w:fldCharType="begin"/>
      </w:r>
      <w:r w:rsidRPr="005D2447">
        <w:rPr>
          <w:lang w:val="en-US"/>
        </w:rPr>
        <w:instrText xml:space="preserve"> REF _Ref59447406 \r \h  \* MERGEFORMAT </w:instrText>
      </w:r>
      <w:r w:rsidRPr="005D2447">
        <w:rPr>
          <w:lang w:val="en-US"/>
        </w:rPr>
      </w:r>
      <w:r w:rsidRPr="005D2447">
        <w:rPr>
          <w:lang w:val="en-US"/>
        </w:rPr>
        <w:fldChar w:fldCharType="separate"/>
      </w:r>
      <w:r w:rsidRPr="005D2447">
        <w:rPr>
          <w:lang w:val="en-US"/>
        </w:rPr>
        <w:t>2.8.1</w:t>
      </w:r>
      <w:r w:rsidRPr="005D2447">
        <w:rPr>
          <w:lang w:val="en-US"/>
        </w:rPr>
        <w:fldChar w:fldCharType="end"/>
      </w:r>
      <w:r w:rsidRPr="005D2447">
        <w:rPr>
          <w:lang w:val="en-US"/>
        </w:rPr>
        <w:t>.</w:t>
      </w:r>
    </w:p>
    <w:p w14:paraId="2CD44295" w14:textId="77777777" w:rsidR="005D2447" w:rsidRPr="005D2447" w:rsidRDefault="005D2447" w:rsidP="00CA5B6C">
      <w:pPr>
        <w:numPr>
          <w:ilvl w:val="0"/>
          <w:numId w:val="29"/>
        </w:numPr>
        <w:spacing w:before="0" w:after="200" w:line="276" w:lineRule="auto"/>
        <w:contextualSpacing/>
        <w:jc w:val="left"/>
        <w:rPr>
          <w:lang w:val="en-US"/>
        </w:rPr>
      </w:pPr>
      <w:r w:rsidRPr="005D2447">
        <w:rPr>
          <w:lang w:val="en-US"/>
        </w:rPr>
        <w:t xml:space="preserve">The TS.43 requests a TemporaryToken, using the EAP-AKA token and the </w:t>
      </w:r>
      <w:r w:rsidRPr="005D2447">
        <w:rPr>
          <w:rFonts w:ascii="Courier New" w:hAnsi="Courier New"/>
          <w:noProof/>
          <w:szCs w:val="22"/>
          <w:lang w:val="en-US" w:eastAsia="en-GB" w:bidi="ar-SA"/>
        </w:rPr>
        <w:t>access_token</w:t>
      </w:r>
      <w:r w:rsidRPr="005D2447">
        <w:rPr>
          <w:lang w:val="en-US"/>
        </w:rPr>
        <w:t xml:space="preserve"> of the 3rd party app. The </w:t>
      </w:r>
      <w:r w:rsidRPr="005D2447">
        <w:rPr>
          <w:rFonts w:ascii="Courier New" w:hAnsi="Courier New"/>
          <w:noProof/>
          <w:szCs w:val="22"/>
          <w:lang w:val="en-US" w:eastAsia="en-GB" w:bidi="ar-SA"/>
        </w:rPr>
        <w:t>operation_target</w:t>
      </w:r>
      <w:r w:rsidRPr="005D2447">
        <w:rPr>
          <w:lang w:val="en-US"/>
        </w:rPr>
        <w:t xml:space="preserve"> should be AcquireOperatorToken.</w:t>
      </w:r>
    </w:p>
    <w:p w14:paraId="660B11A3" w14:textId="77777777" w:rsidR="005D2447" w:rsidRPr="005D2447" w:rsidRDefault="005D2447" w:rsidP="009A71B7">
      <w:pPr>
        <w:numPr>
          <w:ilvl w:val="0"/>
          <w:numId w:val="29"/>
        </w:numPr>
        <w:spacing w:before="0" w:after="200" w:line="276" w:lineRule="auto"/>
        <w:contextualSpacing/>
        <w:jc w:val="left"/>
        <w:rPr>
          <w:lang w:val="en-US"/>
        </w:rPr>
      </w:pPr>
      <w:r w:rsidRPr="005D2447">
        <w:rPr>
          <w:lang w:val="en-US"/>
        </w:rPr>
        <w:t xml:space="preserve">The ECS validates the request including the identifiers and the AuthToken. The </w:t>
      </w:r>
      <w:r w:rsidRPr="005D2447">
        <w:rPr>
          <w:rFonts w:ascii="Courier New" w:hAnsi="Courier New"/>
          <w:noProof/>
          <w:szCs w:val="22"/>
          <w:lang w:val="en-US" w:eastAsia="en-GB" w:bidi="ar-SA"/>
        </w:rPr>
        <w:t>access_token</w:t>
      </w:r>
      <w:r w:rsidRPr="005D2447">
        <w:rPr>
          <w:lang w:val="en-US"/>
        </w:rPr>
        <w:t xml:space="preserve"> is validated with the information shared between the ECS and the app_backend. Optionally the ECS can also verify the access_token with the 3rd party app backend. When successful, ECS creates the temporary_token.</w:t>
      </w:r>
    </w:p>
    <w:p w14:paraId="51B08D4E" w14:textId="77777777" w:rsidR="005D2447" w:rsidRPr="005D2447" w:rsidRDefault="005D2447" w:rsidP="009A71B7">
      <w:pPr>
        <w:numPr>
          <w:ilvl w:val="0"/>
          <w:numId w:val="29"/>
        </w:numPr>
        <w:spacing w:before="0" w:after="200" w:line="276" w:lineRule="auto"/>
        <w:contextualSpacing/>
        <w:jc w:val="left"/>
        <w:rPr>
          <w:lang w:val="en-US"/>
        </w:rPr>
      </w:pPr>
      <w:r w:rsidRPr="005D2447">
        <w:rPr>
          <w:lang w:val="en-US"/>
        </w:rPr>
        <w:t xml:space="preserve">ECS sends the AcquireTemporaryToken response including TemporaryToken, </w:t>
      </w:r>
      <w:r w:rsidRPr="005D2447">
        <w:rPr>
          <w:rFonts w:ascii="Courier New" w:hAnsi="Courier New"/>
          <w:noProof/>
          <w:szCs w:val="22"/>
          <w:lang w:val="en-US" w:eastAsia="en-GB" w:bidi="ar-SA"/>
        </w:rPr>
        <w:t>TemporaryTokenExpiry</w:t>
      </w:r>
      <w:r w:rsidRPr="005D2447">
        <w:rPr>
          <w:lang w:val="en-US"/>
        </w:rPr>
        <w:t xml:space="preserve"> and the </w:t>
      </w:r>
      <w:r w:rsidRPr="005D2447">
        <w:rPr>
          <w:rFonts w:ascii="Courier New" w:hAnsi="Courier New"/>
          <w:noProof/>
          <w:szCs w:val="22"/>
          <w:lang w:val="en-US" w:eastAsia="en-GB" w:bidi="ar-SA"/>
        </w:rPr>
        <w:t>OperationTargets</w:t>
      </w:r>
      <w:r w:rsidRPr="005D2447">
        <w:rPr>
          <w:lang w:val="en-US"/>
        </w:rPr>
        <w:t xml:space="preserve"> = “AcquireOperatorToken”. The client stores the temporary_token in a secured space not accessible to 3rd party apps.</w:t>
      </w:r>
    </w:p>
    <w:p w14:paraId="7D29C32C" w14:textId="77777777" w:rsidR="005D2447" w:rsidRPr="005D2447" w:rsidRDefault="005D2447" w:rsidP="009A71B7">
      <w:pPr>
        <w:numPr>
          <w:ilvl w:val="0"/>
          <w:numId w:val="29"/>
        </w:numPr>
        <w:spacing w:before="0" w:after="200" w:line="276" w:lineRule="auto"/>
        <w:contextualSpacing/>
        <w:jc w:val="left"/>
        <w:rPr>
          <w:lang w:val="en-US"/>
        </w:rPr>
      </w:pPr>
      <w:r w:rsidRPr="005D2447">
        <w:rPr>
          <w:lang w:val="en-US"/>
        </w:rPr>
        <w:t>Client uses the temporary_token to acquire the OperatorToken. In the AcquireOperatorToken Request the client also provides the client_id, which uniquely identifies the app.</w:t>
      </w:r>
      <w:r w:rsidRPr="005D2447">
        <w:rPr>
          <w:lang w:val="en-US"/>
        </w:rPr>
        <w:br/>
        <w:t>If the client &amp; ECS support encrypting all information in one token, steps 6, 7 and 8 are optional here.</w:t>
      </w:r>
      <w:r w:rsidRPr="005D2447">
        <w:rPr>
          <w:lang w:val="en-US"/>
        </w:rPr>
        <w:br/>
        <w:t>If steps 6, 7 and 8 are skipped the client should send the access_token in this step.</w:t>
      </w:r>
    </w:p>
    <w:p w14:paraId="704A045A" w14:textId="1FCB7C0B" w:rsidR="005D2447" w:rsidRPr="005D2447" w:rsidRDefault="005D2447" w:rsidP="009A71B7">
      <w:pPr>
        <w:numPr>
          <w:ilvl w:val="0"/>
          <w:numId w:val="29"/>
        </w:numPr>
        <w:spacing w:before="0" w:after="200" w:line="276" w:lineRule="auto"/>
        <w:contextualSpacing/>
        <w:jc w:val="left"/>
        <w:rPr>
          <w:lang w:val="en-US"/>
        </w:rPr>
      </w:pPr>
      <w:r w:rsidRPr="005D2447">
        <w:rPr>
          <w:lang w:val="en-US"/>
        </w:rPr>
        <w:lastRenderedPageBreak/>
        <w:t xml:space="preserve">ECS validates the temporary_token together with the client_id. e.g. the ECS could use OAuth with client_id and temporary_token as secret. If successful, the ECS generates the </w:t>
      </w:r>
      <w:r w:rsidRPr="005D2447">
        <w:rPr>
          <w:rFonts w:ascii="Courier New" w:hAnsi="Courier New"/>
          <w:noProof/>
          <w:szCs w:val="22"/>
          <w:lang w:val="en-US" w:eastAsia="en-GB" w:bidi="ar-SA"/>
        </w:rPr>
        <w:t>OperatorToken</w:t>
      </w:r>
    </w:p>
    <w:p w14:paraId="6295F338" w14:textId="77777777" w:rsidR="005D2447" w:rsidRPr="005D2447" w:rsidRDefault="005D2447" w:rsidP="009A71B7">
      <w:pPr>
        <w:numPr>
          <w:ilvl w:val="0"/>
          <w:numId w:val="29"/>
        </w:numPr>
        <w:spacing w:before="0" w:after="200" w:line="276" w:lineRule="auto"/>
        <w:contextualSpacing/>
        <w:jc w:val="left"/>
        <w:rPr>
          <w:lang w:val="en-US"/>
        </w:rPr>
      </w:pPr>
      <w:r w:rsidRPr="005D2447">
        <w:rPr>
          <w:lang w:val="en-US"/>
        </w:rPr>
        <w:t xml:space="preserve">The 3rd Party App can use OperatorToken to authenticate at its own Backend Service. By using OperatorToken, the device is authenticated by the MNO based on the inserted SIM-Card </w:t>
      </w:r>
    </w:p>
    <w:p w14:paraId="1604EB3C" w14:textId="478D2FE8" w:rsidR="003118E4" w:rsidRDefault="003118E4" w:rsidP="003118E4">
      <w:pPr>
        <w:spacing w:before="0" w:after="200" w:line="276" w:lineRule="auto"/>
        <w:jc w:val="center"/>
        <w:rPr>
          <w:ins w:id="64" w:author="FERNANDO PASCUAL BLANCO" w:date="2024-08-19T11:25:00Z" w16du:dateUtc="2024-08-19T09:25:00Z"/>
          <w:szCs w:val="22"/>
        </w:rPr>
      </w:pPr>
    </w:p>
    <w:p w14:paraId="47A9C949" w14:textId="39F2B4D3" w:rsidR="006425FE" w:rsidRPr="003118E4" w:rsidRDefault="006425FE" w:rsidP="003118E4">
      <w:pPr>
        <w:spacing w:before="0" w:after="200" w:line="276" w:lineRule="auto"/>
        <w:jc w:val="center"/>
        <w:rPr>
          <w:szCs w:val="22"/>
        </w:rPr>
      </w:pPr>
      <w:ins w:id="65" w:author="FERNANDO PASCUAL BLANCO" w:date="2024-08-19T11:25:00Z" w16du:dateUtc="2024-08-19T09:25:00Z">
        <w:r w:rsidRPr="006425FE">
          <w:rPr>
            <w:noProof/>
            <w:szCs w:val="22"/>
          </w:rPr>
          <w:drawing>
            <wp:inline distT="0" distB="0" distL="0" distR="0" wp14:anchorId="2F0FD932" wp14:editId="0148C6C9">
              <wp:extent cx="5524500" cy="4978400"/>
              <wp:effectExtent l="0" t="0" r="0" b="0"/>
              <wp:docPr id="1217195109" name="Imagen 1"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195109" name="Imagen 1" descr="Interfaz de usuario gráfica&#10;&#10;Descripción generada automáticamente"/>
                      <pic:cNvPicPr/>
                    </pic:nvPicPr>
                    <pic:blipFill>
                      <a:blip r:embed="rId15"/>
                      <a:stretch>
                        <a:fillRect/>
                      </a:stretch>
                    </pic:blipFill>
                    <pic:spPr>
                      <a:xfrm>
                        <a:off x="0" y="0"/>
                        <a:ext cx="5524500" cy="4978400"/>
                      </a:xfrm>
                      <a:prstGeom prst="rect">
                        <a:avLst/>
                      </a:prstGeom>
                    </pic:spPr>
                  </pic:pic>
                </a:graphicData>
              </a:graphic>
            </wp:inline>
          </w:drawing>
        </w:r>
      </w:ins>
    </w:p>
    <w:p w14:paraId="55C1191D" w14:textId="77777777" w:rsidR="003118E4" w:rsidRPr="003118E4" w:rsidRDefault="003118E4" w:rsidP="003118E4">
      <w:pPr>
        <w:spacing w:after="360"/>
        <w:jc w:val="center"/>
        <w:rPr>
          <w:i/>
          <w:iCs/>
          <w:sz w:val="18"/>
          <w:szCs w:val="22"/>
        </w:rPr>
      </w:pPr>
      <w:bookmarkStart w:id="66" w:name="_Ref150850771"/>
      <w:r w:rsidRPr="003118E4">
        <w:rPr>
          <w:i/>
          <w:iCs/>
          <w:sz w:val="18"/>
          <w:szCs w:val="22"/>
        </w:rPr>
        <w:t xml:space="preserve">Figure </w:t>
      </w:r>
      <w:r w:rsidRPr="003118E4">
        <w:rPr>
          <w:i/>
          <w:iCs/>
          <w:sz w:val="18"/>
          <w:szCs w:val="22"/>
        </w:rPr>
        <w:fldChar w:fldCharType="begin"/>
      </w:r>
      <w:r w:rsidRPr="003118E4">
        <w:rPr>
          <w:i/>
          <w:iCs/>
          <w:sz w:val="18"/>
          <w:szCs w:val="22"/>
        </w:rPr>
        <w:instrText xml:space="preserve"> SEQ Figure \* ARABIC </w:instrText>
      </w:r>
      <w:r w:rsidRPr="003118E4">
        <w:rPr>
          <w:i/>
          <w:iCs/>
          <w:sz w:val="18"/>
          <w:szCs w:val="22"/>
        </w:rPr>
        <w:fldChar w:fldCharType="separate"/>
      </w:r>
      <w:r w:rsidRPr="003118E4">
        <w:rPr>
          <w:i/>
          <w:iCs/>
          <w:noProof/>
          <w:sz w:val="18"/>
          <w:szCs w:val="22"/>
        </w:rPr>
        <w:t>60</w:t>
      </w:r>
      <w:r w:rsidRPr="003118E4">
        <w:rPr>
          <w:i/>
          <w:iCs/>
          <w:noProof/>
          <w:sz w:val="18"/>
          <w:szCs w:val="22"/>
        </w:rPr>
        <w:fldChar w:fldCharType="end"/>
      </w:r>
      <w:bookmarkEnd w:id="66"/>
      <w:r w:rsidRPr="003118E4">
        <w:rPr>
          <w:i/>
          <w:iCs/>
          <w:sz w:val="18"/>
          <w:szCs w:val="22"/>
        </w:rPr>
        <w:t>. App Authentication using OperatorToken.</w:t>
      </w:r>
    </w:p>
    <w:p w14:paraId="6BED4FD7" w14:textId="77777777" w:rsidR="003118E4" w:rsidRPr="003118E4" w:rsidRDefault="003118E4" w:rsidP="003118E4">
      <w:pPr>
        <w:spacing w:after="360"/>
        <w:jc w:val="center"/>
        <w:rPr>
          <w:i/>
          <w:iCs/>
          <w:sz w:val="18"/>
          <w:szCs w:val="22"/>
        </w:rPr>
      </w:pPr>
    </w:p>
    <w:p w14:paraId="0A1CD0F0" w14:textId="36B5E545" w:rsidR="003118E4" w:rsidRPr="003118E4" w:rsidRDefault="003118E4" w:rsidP="003118E4">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eastAsia="en-US"/>
        </w:rPr>
      </w:pPr>
      <w:r>
        <w:rPr>
          <w:rFonts w:eastAsia="Times New Roman" w:cs="Arial"/>
          <w:b/>
          <w:bCs/>
          <w:iCs/>
          <w:sz w:val="24"/>
          <w:szCs w:val="28"/>
          <w:lang w:eastAsia="en-US"/>
        </w:rPr>
        <w:t>14.</w:t>
      </w:r>
      <w:ins w:id="67" w:author="FERNANDO PASCUAL BLANCO" w:date="2024-08-13T11:00:00Z" w16du:dateUtc="2024-08-13T09:00:00Z">
        <w:r w:rsidR="009A2266">
          <w:rPr>
            <w:rFonts w:eastAsia="Times New Roman" w:cs="Arial"/>
            <w:b/>
            <w:bCs/>
            <w:iCs/>
            <w:sz w:val="24"/>
            <w:szCs w:val="28"/>
            <w:lang w:eastAsia="en-US"/>
          </w:rPr>
          <w:t>1.</w:t>
        </w:r>
      </w:ins>
      <w:r>
        <w:rPr>
          <w:rFonts w:eastAsia="Times New Roman" w:cs="Arial"/>
          <w:b/>
          <w:bCs/>
          <w:iCs/>
          <w:sz w:val="24"/>
          <w:szCs w:val="28"/>
          <w:lang w:eastAsia="en-US"/>
        </w:rPr>
        <w:t xml:space="preserve">6 </w:t>
      </w:r>
      <w:r w:rsidRPr="003118E4">
        <w:rPr>
          <w:rFonts w:eastAsia="Times New Roman" w:cs="Arial"/>
          <w:b/>
          <w:bCs/>
          <w:iCs/>
          <w:sz w:val="24"/>
          <w:szCs w:val="28"/>
          <w:lang w:eastAsia="en-US"/>
        </w:rPr>
        <w:t>Operator Token Consumption</w:t>
      </w:r>
    </w:p>
    <w:p w14:paraId="0E8834F9" w14:textId="77777777" w:rsidR="003118E4" w:rsidRPr="003118E4" w:rsidRDefault="003118E4" w:rsidP="003118E4">
      <w:pPr>
        <w:spacing w:before="0" w:after="200" w:line="276" w:lineRule="auto"/>
        <w:jc w:val="left"/>
        <w:rPr>
          <w:szCs w:val="22"/>
          <w:lang w:eastAsia="en-US"/>
        </w:rPr>
      </w:pPr>
      <w:r w:rsidRPr="003118E4">
        <w:rPr>
          <w:szCs w:val="22"/>
          <w:lang w:eastAsia="en-US"/>
        </w:rPr>
        <w:t xml:space="preserve">An </w:t>
      </w:r>
      <w:r w:rsidRPr="003118E4">
        <w:rPr>
          <w:b/>
          <w:bCs/>
          <w:szCs w:val="22"/>
          <w:lang w:eastAsia="en-US"/>
        </w:rPr>
        <w:t>External Entity</w:t>
      </w:r>
      <w:r w:rsidRPr="003118E4">
        <w:rPr>
          <w:szCs w:val="22"/>
          <w:lang w:eastAsia="en-US"/>
        </w:rPr>
        <w:t xml:space="preserve"> (e.g. Application Server, etc.), may use the OperatorToken implementing new operations that will be specific for </w:t>
      </w:r>
      <w:r w:rsidRPr="003118E4">
        <w:rPr>
          <w:b/>
          <w:bCs/>
          <w:szCs w:val="22"/>
          <w:lang w:eastAsia="en-US"/>
        </w:rPr>
        <w:t>ap2015</w:t>
      </w:r>
      <w:r w:rsidRPr="003118E4">
        <w:rPr>
          <w:szCs w:val="22"/>
          <w:lang w:eastAsia="en-US"/>
        </w:rPr>
        <w:t xml:space="preserve">. These new operations are identified in </w:t>
      </w:r>
      <w:r w:rsidRPr="003118E4">
        <w:rPr>
          <w:szCs w:val="22"/>
          <w:lang w:eastAsia="en-US"/>
        </w:rPr>
        <w:fldChar w:fldCharType="begin"/>
      </w:r>
      <w:r w:rsidRPr="003118E4">
        <w:rPr>
          <w:szCs w:val="22"/>
          <w:lang w:eastAsia="en-US"/>
        </w:rPr>
        <w:instrText xml:space="preserve"> REF _Ref159829425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109</w:t>
      </w:r>
      <w:r w:rsidRPr="003118E4">
        <w:rPr>
          <w:szCs w:val="22"/>
          <w:lang w:eastAsia="en-US"/>
        </w:rPr>
        <w:fldChar w:fldCharType="end"/>
      </w:r>
      <w:r w:rsidRPr="003118E4">
        <w:rPr>
          <w:szCs w:val="22"/>
          <w:lang w:eastAsia="en-US"/>
        </w:rPr>
        <w:t>.</w:t>
      </w:r>
    </w:p>
    <w:p w14:paraId="1A64E743" w14:textId="77777777" w:rsidR="003118E4" w:rsidRPr="003118E4" w:rsidRDefault="003118E4" w:rsidP="003118E4">
      <w:pPr>
        <w:spacing w:before="0" w:after="200" w:line="276" w:lineRule="auto"/>
        <w:jc w:val="left"/>
        <w:rPr>
          <w:szCs w:val="22"/>
          <w:lang w:eastAsia="en-US"/>
        </w:rPr>
      </w:pPr>
      <w:r w:rsidRPr="003118E4">
        <w:rPr>
          <w:szCs w:val="22"/>
          <w:lang w:eastAsia="en-US"/>
        </w:rPr>
        <w:t>It’s important to note that external entity could not be a terminal but a server, but, even so, in the request there will be some parameters referring to terminal_* present on the requests as part of the RCC.14 standard. For these mandatory parameters, it is recommended to use dummy values.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5953"/>
      </w:tblGrid>
      <w:tr w:rsidR="003118E4" w:rsidRPr="003118E4" w14:paraId="67BF3F7F" w14:textId="77777777" w:rsidTr="003E6504">
        <w:trPr>
          <w:cantSplit/>
          <w:trHeight w:val="840"/>
          <w:tblHeader/>
        </w:trPr>
        <w:tc>
          <w:tcPr>
            <w:tcW w:w="2552" w:type="dxa"/>
            <w:tcBorders>
              <w:top w:val="single" w:sz="4" w:space="0" w:color="auto"/>
              <w:left w:val="single" w:sz="4" w:space="0" w:color="auto"/>
              <w:bottom w:val="single" w:sz="4" w:space="0" w:color="auto"/>
              <w:right w:val="single" w:sz="4" w:space="0" w:color="auto"/>
            </w:tcBorders>
            <w:shd w:val="clear" w:color="auto" w:fill="C00000"/>
            <w:hideMark/>
          </w:tcPr>
          <w:p w14:paraId="2C08AEA9"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lastRenderedPageBreak/>
              <w:t>“Operator Token” operations</w:t>
            </w:r>
          </w:p>
        </w:tc>
        <w:tc>
          <w:tcPr>
            <w:tcW w:w="1134" w:type="dxa"/>
            <w:tcBorders>
              <w:top w:val="single" w:sz="4" w:space="0" w:color="auto"/>
              <w:left w:val="single" w:sz="4" w:space="0" w:color="auto"/>
              <w:bottom w:val="single" w:sz="4" w:space="0" w:color="auto"/>
              <w:right w:val="single" w:sz="4" w:space="0" w:color="auto"/>
            </w:tcBorders>
            <w:shd w:val="clear" w:color="auto" w:fill="C00000"/>
            <w:hideMark/>
          </w:tcPr>
          <w:p w14:paraId="64216182"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Section</w:t>
            </w:r>
          </w:p>
        </w:tc>
        <w:tc>
          <w:tcPr>
            <w:tcW w:w="5953" w:type="dxa"/>
            <w:tcBorders>
              <w:top w:val="single" w:sz="4" w:space="0" w:color="auto"/>
              <w:left w:val="single" w:sz="4" w:space="0" w:color="auto"/>
              <w:bottom w:val="single" w:sz="4" w:space="0" w:color="auto"/>
              <w:right w:val="single" w:sz="4" w:space="0" w:color="auto"/>
            </w:tcBorders>
            <w:shd w:val="clear" w:color="auto" w:fill="C00000"/>
            <w:hideMark/>
          </w:tcPr>
          <w:p w14:paraId="6FA6A971"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003118E4" w:rsidRPr="003118E4" w14:paraId="6725FAD5" w14:textId="77777777" w:rsidTr="003E6504">
        <w:trPr>
          <w:cantSplit/>
          <w:trHeight w:val="305"/>
        </w:trPr>
        <w:tc>
          <w:tcPr>
            <w:tcW w:w="2552" w:type="dxa"/>
            <w:tcBorders>
              <w:top w:val="single" w:sz="4" w:space="0" w:color="auto"/>
              <w:left w:val="single" w:sz="4" w:space="0" w:color="auto"/>
              <w:bottom w:val="single" w:sz="4" w:space="0" w:color="auto"/>
              <w:right w:val="single" w:sz="4" w:space="0" w:color="auto"/>
            </w:tcBorders>
          </w:tcPr>
          <w:p w14:paraId="2EF3D742"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ValidateOperatorToken</w:t>
            </w:r>
          </w:p>
        </w:tc>
        <w:tc>
          <w:tcPr>
            <w:tcW w:w="1134" w:type="dxa"/>
            <w:tcBorders>
              <w:top w:val="single" w:sz="4" w:space="0" w:color="auto"/>
              <w:left w:val="single" w:sz="4" w:space="0" w:color="auto"/>
              <w:bottom w:val="single" w:sz="4" w:space="0" w:color="auto"/>
              <w:right w:val="single" w:sz="4" w:space="0" w:color="auto"/>
            </w:tcBorders>
          </w:tcPr>
          <w:p w14:paraId="5B95DCEF" w14:textId="77777777" w:rsidR="003118E4" w:rsidRPr="003118E4" w:rsidRDefault="003118E4" w:rsidP="003118E4">
            <w:pPr>
              <w:spacing w:before="40" w:after="40" w:line="276" w:lineRule="auto"/>
              <w:jc w:val="center"/>
              <w:rPr>
                <w:rFonts w:cs="Arial"/>
                <w:sz w:val="20"/>
                <w:szCs w:val="22"/>
                <w:lang w:eastAsia="en-GB" w:bidi="ar-SA"/>
              </w:rPr>
            </w:pPr>
            <w:r w:rsidRPr="003118E4">
              <w:rPr>
                <w:rFonts w:cs="Arial"/>
                <w:sz w:val="20"/>
                <w:szCs w:val="22"/>
                <w:lang w:eastAsia="en-GB" w:bidi="ar-SA"/>
              </w:rPr>
              <w:fldChar w:fldCharType="begin"/>
            </w:r>
            <w:r w:rsidRPr="003118E4">
              <w:rPr>
                <w:rFonts w:cs="Arial"/>
                <w:sz w:val="20"/>
                <w:szCs w:val="22"/>
                <w:lang w:eastAsia="en-GB" w:bidi="ar-SA"/>
              </w:rPr>
              <w:instrText xml:space="preserve"> REF _Ref158118404 \r \h  \* MERGEFORMAT </w:instrText>
            </w:r>
            <w:r w:rsidRPr="003118E4">
              <w:rPr>
                <w:rFonts w:cs="Arial"/>
                <w:sz w:val="20"/>
                <w:szCs w:val="22"/>
                <w:lang w:eastAsia="en-GB" w:bidi="ar-SA"/>
              </w:rPr>
            </w:r>
            <w:r w:rsidRPr="003118E4">
              <w:rPr>
                <w:rFonts w:cs="Arial"/>
                <w:sz w:val="20"/>
                <w:szCs w:val="22"/>
                <w:lang w:eastAsia="en-GB" w:bidi="ar-SA"/>
              </w:rPr>
              <w:fldChar w:fldCharType="separate"/>
            </w:r>
            <w:r w:rsidRPr="003118E4">
              <w:rPr>
                <w:rFonts w:cs="Arial"/>
                <w:sz w:val="20"/>
                <w:szCs w:val="22"/>
                <w:lang w:eastAsia="en-GB" w:bidi="ar-SA"/>
              </w:rPr>
              <w:t>14.6.1</w:t>
            </w:r>
            <w:r w:rsidRPr="003118E4">
              <w:rPr>
                <w:rFonts w:cs="Arial"/>
                <w:sz w:val="20"/>
                <w:szCs w:val="22"/>
                <w:lang w:eastAsia="en-GB" w:bidi="ar-SA"/>
              </w:rPr>
              <w:fldChar w:fldCharType="end"/>
            </w:r>
          </w:p>
        </w:tc>
        <w:tc>
          <w:tcPr>
            <w:tcW w:w="5953" w:type="dxa"/>
            <w:tcBorders>
              <w:top w:val="single" w:sz="4" w:space="0" w:color="auto"/>
              <w:left w:val="single" w:sz="4" w:space="0" w:color="auto"/>
              <w:bottom w:val="single" w:sz="4" w:space="0" w:color="auto"/>
              <w:right w:val="single" w:sz="4" w:space="0" w:color="auto"/>
            </w:tcBorders>
          </w:tcPr>
          <w:p w14:paraId="1F49B47D"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Validates the operator token for a specific </w:t>
            </w:r>
            <w:r w:rsidRPr="003118E4">
              <w:rPr>
                <w:rFonts w:ascii="Courier New" w:hAnsi="Courier New"/>
                <w:b/>
                <w:bCs/>
                <w:noProof/>
                <w:szCs w:val="22"/>
                <w:lang w:eastAsia="de-DE" w:bidi="ar-SA"/>
              </w:rPr>
              <w:t>client_id</w:t>
            </w:r>
            <w:r w:rsidRPr="003118E4">
              <w:rPr>
                <w:rFonts w:cs="Arial"/>
                <w:sz w:val="20"/>
                <w:szCs w:val="22"/>
                <w:lang w:val="en-US" w:eastAsia="en-GB" w:bidi="ar-SA"/>
              </w:rPr>
              <w:t xml:space="preserve"> and/or </w:t>
            </w:r>
            <w:r w:rsidRPr="003118E4">
              <w:rPr>
                <w:rFonts w:ascii="Courier New" w:hAnsi="Courier New"/>
                <w:b/>
                <w:bCs/>
                <w:noProof/>
                <w:szCs w:val="22"/>
                <w:lang w:eastAsia="de-DE" w:bidi="ar-SA"/>
              </w:rPr>
              <w:t>scope</w:t>
            </w:r>
            <w:r w:rsidRPr="003118E4">
              <w:rPr>
                <w:rFonts w:cs="Arial"/>
                <w:sz w:val="20"/>
                <w:szCs w:val="22"/>
                <w:lang w:val="en-US" w:eastAsia="en-GB" w:bidi="ar-SA"/>
              </w:rPr>
              <w:t>.</w:t>
            </w:r>
          </w:p>
          <w:p w14:paraId="699DD5F5"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This operation requires as part of the request, at least, one of the following parameters to be checked: client_id, scope.</w:t>
            </w:r>
          </w:p>
        </w:tc>
      </w:tr>
      <w:tr w:rsidR="003118E4" w:rsidRPr="003118E4" w14:paraId="1D019C53" w14:textId="77777777" w:rsidTr="003E6504">
        <w:trPr>
          <w:cantSplit/>
          <w:trHeight w:val="305"/>
        </w:trPr>
        <w:tc>
          <w:tcPr>
            <w:tcW w:w="2552" w:type="dxa"/>
            <w:tcBorders>
              <w:top w:val="single" w:sz="4" w:space="0" w:color="auto"/>
              <w:left w:val="single" w:sz="4" w:space="0" w:color="auto"/>
              <w:bottom w:val="single" w:sz="4" w:space="0" w:color="auto"/>
              <w:right w:val="single" w:sz="4" w:space="0" w:color="auto"/>
            </w:tcBorders>
          </w:tcPr>
          <w:p w14:paraId="3714AD9F"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GetSubscriberDeviceInfo</w:t>
            </w:r>
          </w:p>
        </w:tc>
        <w:tc>
          <w:tcPr>
            <w:tcW w:w="1134" w:type="dxa"/>
            <w:tcBorders>
              <w:top w:val="single" w:sz="4" w:space="0" w:color="auto"/>
              <w:left w:val="single" w:sz="4" w:space="0" w:color="auto"/>
              <w:bottom w:val="single" w:sz="4" w:space="0" w:color="auto"/>
              <w:right w:val="single" w:sz="4" w:space="0" w:color="auto"/>
            </w:tcBorders>
          </w:tcPr>
          <w:p w14:paraId="2F558A59" w14:textId="77777777" w:rsidR="003118E4" w:rsidRPr="003118E4" w:rsidRDefault="003118E4" w:rsidP="003118E4">
            <w:pPr>
              <w:spacing w:before="40" w:after="40" w:line="276" w:lineRule="auto"/>
              <w:jc w:val="center"/>
              <w:rPr>
                <w:rFonts w:cs="Arial"/>
                <w:sz w:val="20"/>
                <w:szCs w:val="22"/>
                <w:lang w:eastAsia="en-GB" w:bidi="ar-SA"/>
              </w:rPr>
            </w:pPr>
            <w:r w:rsidRPr="003118E4">
              <w:rPr>
                <w:rFonts w:cs="Arial"/>
                <w:sz w:val="20"/>
                <w:szCs w:val="22"/>
                <w:lang w:eastAsia="en-GB" w:bidi="ar-SA"/>
              </w:rPr>
              <w:fldChar w:fldCharType="begin"/>
            </w:r>
            <w:r w:rsidRPr="003118E4">
              <w:rPr>
                <w:rFonts w:cs="Arial"/>
                <w:sz w:val="20"/>
                <w:szCs w:val="22"/>
                <w:lang w:eastAsia="en-GB" w:bidi="ar-SA"/>
              </w:rPr>
              <w:instrText xml:space="preserve"> REF _Ref158118909 \r \h </w:instrText>
            </w:r>
            <w:r w:rsidRPr="003118E4">
              <w:rPr>
                <w:rFonts w:cs="Arial"/>
                <w:sz w:val="20"/>
                <w:szCs w:val="22"/>
                <w:lang w:eastAsia="en-GB" w:bidi="ar-SA"/>
              </w:rPr>
            </w:r>
            <w:r w:rsidRPr="003118E4">
              <w:rPr>
                <w:rFonts w:cs="Arial"/>
                <w:sz w:val="20"/>
                <w:szCs w:val="22"/>
                <w:lang w:eastAsia="en-GB" w:bidi="ar-SA"/>
              </w:rPr>
              <w:fldChar w:fldCharType="separate"/>
            </w:r>
            <w:r w:rsidRPr="003118E4">
              <w:rPr>
                <w:rFonts w:cs="Arial"/>
                <w:sz w:val="20"/>
                <w:szCs w:val="22"/>
                <w:lang w:eastAsia="en-GB" w:bidi="ar-SA"/>
              </w:rPr>
              <w:t>14.6.2</w:t>
            </w:r>
            <w:r w:rsidRPr="003118E4">
              <w:rPr>
                <w:rFonts w:cs="Arial"/>
                <w:sz w:val="20"/>
                <w:szCs w:val="22"/>
                <w:lang w:eastAsia="en-GB" w:bidi="ar-SA"/>
              </w:rPr>
              <w:fldChar w:fldCharType="end"/>
            </w:r>
          </w:p>
        </w:tc>
        <w:tc>
          <w:tcPr>
            <w:tcW w:w="5953" w:type="dxa"/>
            <w:tcBorders>
              <w:top w:val="single" w:sz="4" w:space="0" w:color="auto"/>
              <w:left w:val="single" w:sz="4" w:space="0" w:color="auto"/>
              <w:bottom w:val="single" w:sz="4" w:space="0" w:color="auto"/>
              <w:right w:val="single" w:sz="4" w:space="0" w:color="auto"/>
            </w:tcBorders>
          </w:tcPr>
          <w:p w14:paraId="7FA94D26"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Provides information related to the subscriber device that acquired the operator token.</w:t>
            </w:r>
          </w:p>
        </w:tc>
      </w:tr>
    </w:tbl>
    <w:p w14:paraId="61D6D6D2" w14:textId="77777777" w:rsidR="003118E4" w:rsidRPr="003118E4" w:rsidRDefault="003118E4" w:rsidP="003118E4">
      <w:pPr>
        <w:keepNext/>
        <w:spacing w:after="360"/>
        <w:jc w:val="center"/>
        <w:rPr>
          <w:i/>
          <w:iCs/>
          <w:sz w:val="18"/>
          <w:szCs w:val="22"/>
          <w:lang w:eastAsia="en-US"/>
        </w:rPr>
      </w:pPr>
      <w:bookmarkStart w:id="68" w:name="_Ref159829425"/>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109</w:t>
      </w:r>
      <w:r w:rsidRPr="003118E4">
        <w:rPr>
          <w:i/>
          <w:iCs/>
          <w:sz w:val="18"/>
          <w:szCs w:val="22"/>
        </w:rPr>
        <w:fldChar w:fldCharType="end"/>
      </w:r>
      <w:bookmarkEnd w:id="68"/>
      <w:r w:rsidRPr="003118E4">
        <w:rPr>
          <w:i/>
          <w:iCs/>
          <w:sz w:val="18"/>
          <w:szCs w:val="22"/>
          <w:lang w:eastAsia="en-US"/>
        </w:rPr>
        <w:t>. Operations available for Operator Token usage</w:t>
      </w:r>
    </w:p>
    <w:p w14:paraId="09FC18C0" w14:textId="77777777" w:rsidR="003118E4" w:rsidRPr="003118E4" w:rsidRDefault="003118E4" w:rsidP="003118E4">
      <w:pPr>
        <w:spacing w:before="0" w:after="200" w:line="276" w:lineRule="auto"/>
        <w:jc w:val="left"/>
        <w:rPr>
          <w:szCs w:val="22"/>
          <w:lang w:eastAsia="en-US"/>
        </w:rPr>
      </w:pPr>
      <w:r w:rsidRPr="003118E4">
        <w:rPr>
          <w:szCs w:val="22"/>
          <w:lang w:eastAsia="en-US"/>
        </w:rPr>
        <w:t xml:space="preserve">Operations in </w:t>
      </w:r>
      <w:r w:rsidRPr="003118E4">
        <w:rPr>
          <w:szCs w:val="22"/>
          <w:lang w:eastAsia="en-US"/>
        </w:rPr>
        <w:fldChar w:fldCharType="begin"/>
      </w:r>
      <w:r w:rsidRPr="003118E4">
        <w:rPr>
          <w:szCs w:val="22"/>
          <w:lang w:eastAsia="en-US"/>
        </w:rPr>
        <w:instrText xml:space="preserve"> REF _Ref159829425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109</w:t>
      </w:r>
      <w:r w:rsidRPr="003118E4">
        <w:rPr>
          <w:szCs w:val="22"/>
          <w:lang w:eastAsia="en-US"/>
        </w:rPr>
        <w:fldChar w:fldCharType="end"/>
      </w:r>
      <w:r w:rsidRPr="003118E4">
        <w:rPr>
          <w:szCs w:val="22"/>
          <w:lang w:eastAsia="en-US"/>
        </w:rPr>
        <w:t xml:space="preserve"> needs to be mapped to one or more scopes for validation. This scope definition is out of scope of TS.43 and should be the ECS (as it is the system generating the operator token) the one taking care of this mapping.</w:t>
      </w:r>
    </w:p>
    <w:p w14:paraId="274E24CA" w14:textId="77777777" w:rsidR="003118E4" w:rsidRPr="003118E4" w:rsidRDefault="003118E4" w:rsidP="003118E4">
      <w:pPr>
        <w:spacing w:before="0" w:after="200" w:line="276" w:lineRule="auto"/>
        <w:jc w:val="left"/>
        <w:rPr>
          <w:szCs w:val="22"/>
          <w:lang w:eastAsia="en-US"/>
        </w:rPr>
      </w:pPr>
      <w:r w:rsidRPr="003118E4">
        <w:rPr>
          <w:szCs w:val="22"/>
          <w:lang w:eastAsia="en-US"/>
        </w:rPr>
        <w:t xml:space="preserve">Using operations like the ones defined in </w:t>
      </w:r>
      <w:r w:rsidRPr="003118E4">
        <w:rPr>
          <w:szCs w:val="22"/>
          <w:lang w:eastAsia="en-US"/>
        </w:rPr>
        <w:fldChar w:fldCharType="begin"/>
      </w:r>
      <w:r w:rsidRPr="003118E4">
        <w:rPr>
          <w:szCs w:val="22"/>
          <w:lang w:eastAsia="en-US"/>
        </w:rPr>
        <w:instrText xml:space="preserve"> REF _Ref159829425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109</w:t>
      </w:r>
      <w:r w:rsidRPr="003118E4">
        <w:rPr>
          <w:szCs w:val="22"/>
          <w:lang w:eastAsia="en-US"/>
        </w:rPr>
        <w:fldChar w:fldCharType="end"/>
      </w:r>
      <w:r w:rsidRPr="003118E4">
        <w:rPr>
          <w:szCs w:val="22"/>
          <w:lang w:eastAsia="en-US"/>
        </w:rPr>
        <w:t xml:space="preserve"> is similar, and the flow will follow the example as described in </w:t>
      </w:r>
      <w:r w:rsidRPr="003118E4">
        <w:rPr>
          <w:szCs w:val="22"/>
          <w:lang w:eastAsia="en-US"/>
        </w:rPr>
        <w:fldChar w:fldCharType="begin"/>
      </w:r>
      <w:r w:rsidRPr="003118E4">
        <w:rPr>
          <w:szCs w:val="22"/>
          <w:lang w:eastAsia="en-US"/>
        </w:rPr>
        <w:instrText xml:space="preserve"> REF _Ref159829602 \h </w:instrText>
      </w:r>
      <w:r w:rsidRPr="003118E4">
        <w:rPr>
          <w:szCs w:val="22"/>
          <w:lang w:eastAsia="en-US"/>
        </w:rPr>
      </w:r>
      <w:r w:rsidRPr="003118E4">
        <w:rPr>
          <w:szCs w:val="22"/>
          <w:lang w:eastAsia="en-US"/>
        </w:rPr>
        <w:fldChar w:fldCharType="separate"/>
      </w:r>
      <w:r w:rsidRPr="003118E4">
        <w:rPr>
          <w:szCs w:val="22"/>
          <w:lang w:eastAsia="en-GB" w:bidi="ar-SA"/>
        </w:rPr>
        <w:t xml:space="preserve">Figure </w:t>
      </w:r>
      <w:r w:rsidRPr="003118E4">
        <w:rPr>
          <w:noProof/>
          <w:szCs w:val="22"/>
          <w:lang w:eastAsia="en-GB" w:bidi="ar-SA"/>
        </w:rPr>
        <w:t>61</w:t>
      </w:r>
      <w:r w:rsidRPr="003118E4">
        <w:rPr>
          <w:szCs w:val="22"/>
          <w:lang w:eastAsia="en-US"/>
        </w:rPr>
        <w:fldChar w:fldCharType="end"/>
      </w:r>
      <w:r w:rsidRPr="003118E4">
        <w:rPr>
          <w:szCs w:val="22"/>
          <w:lang w:eastAsia="en-US"/>
        </w:rPr>
        <w:t>, where:</w:t>
      </w:r>
    </w:p>
    <w:p w14:paraId="7BE62535" w14:textId="77777777" w:rsidR="003118E4" w:rsidRPr="003118E4" w:rsidRDefault="003118E4" w:rsidP="003118E4">
      <w:pPr>
        <w:numPr>
          <w:ilvl w:val="0"/>
          <w:numId w:val="30"/>
        </w:numPr>
        <w:spacing w:before="0" w:after="200" w:line="276" w:lineRule="auto"/>
        <w:jc w:val="left"/>
        <w:rPr>
          <w:szCs w:val="22"/>
          <w:lang w:eastAsia="en-US"/>
        </w:rPr>
      </w:pPr>
      <w:r w:rsidRPr="003118E4">
        <w:rPr>
          <w:szCs w:val="22"/>
          <w:lang w:eastAsia="en-US"/>
        </w:rPr>
        <w:t xml:space="preserve">The External Entity makes a request using the </w:t>
      </w:r>
      <w:r w:rsidRPr="003118E4">
        <w:rPr>
          <w:rFonts w:ascii="Courier New" w:hAnsi="Courier New"/>
          <w:noProof/>
          <w:szCs w:val="22"/>
          <w:lang w:eastAsia="en-GB" w:bidi="ar-SA"/>
        </w:rPr>
        <w:t>operator_token</w:t>
      </w:r>
      <w:r w:rsidRPr="003118E4">
        <w:rPr>
          <w:szCs w:val="22"/>
          <w:lang w:eastAsia="en-US"/>
        </w:rPr>
        <w:t xml:space="preserve"> and for a specific </w:t>
      </w:r>
      <w:r w:rsidRPr="003118E4">
        <w:rPr>
          <w:rFonts w:ascii="Courier New" w:hAnsi="Courier New"/>
          <w:noProof/>
          <w:szCs w:val="22"/>
          <w:lang w:eastAsia="en-GB" w:bidi="ar-SA"/>
        </w:rPr>
        <w:t>operation</w:t>
      </w:r>
      <w:r w:rsidRPr="003118E4">
        <w:rPr>
          <w:szCs w:val="22"/>
          <w:lang w:eastAsia="en-US"/>
        </w:rPr>
        <w:t>.</w:t>
      </w:r>
    </w:p>
    <w:p w14:paraId="472E5B90" w14:textId="77777777" w:rsidR="003118E4" w:rsidRPr="003118E4" w:rsidRDefault="003118E4" w:rsidP="003118E4">
      <w:pPr>
        <w:numPr>
          <w:ilvl w:val="0"/>
          <w:numId w:val="30"/>
        </w:numPr>
        <w:spacing w:before="0" w:after="200" w:line="276" w:lineRule="auto"/>
        <w:jc w:val="left"/>
        <w:rPr>
          <w:szCs w:val="22"/>
          <w:lang w:eastAsia="en-US"/>
        </w:rPr>
      </w:pPr>
      <w:r w:rsidRPr="003118E4">
        <w:rPr>
          <w:szCs w:val="22"/>
          <w:lang w:eastAsia="en-US"/>
        </w:rPr>
        <w:t xml:space="preserve">ECS checks the validity of the </w:t>
      </w:r>
      <w:r w:rsidRPr="003118E4">
        <w:rPr>
          <w:rFonts w:ascii="Courier New" w:hAnsi="Courier New"/>
          <w:noProof/>
          <w:szCs w:val="22"/>
          <w:lang w:eastAsia="en-GB" w:bidi="ar-SA"/>
        </w:rPr>
        <w:t>operator_token</w:t>
      </w:r>
      <w:r w:rsidRPr="003118E4">
        <w:rPr>
          <w:szCs w:val="22"/>
          <w:lang w:eastAsia="en-US"/>
        </w:rPr>
        <w:t xml:space="preserve">. Validation could also require crosschecking with </w:t>
      </w:r>
      <w:r w:rsidRPr="003118E4">
        <w:rPr>
          <w:rFonts w:ascii="Courier New" w:hAnsi="Courier New"/>
          <w:noProof/>
          <w:szCs w:val="22"/>
          <w:lang w:eastAsia="en-GB" w:bidi="ar-SA"/>
        </w:rPr>
        <w:t>requestor_id</w:t>
      </w:r>
      <w:r w:rsidRPr="003118E4">
        <w:rPr>
          <w:szCs w:val="22"/>
          <w:lang w:eastAsia="en-US"/>
        </w:rPr>
        <w:t>.</w:t>
      </w:r>
    </w:p>
    <w:p w14:paraId="587B8026" w14:textId="77777777" w:rsidR="003118E4" w:rsidRPr="003118E4" w:rsidRDefault="003118E4" w:rsidP="003118E4">
      <w:pPr>
        <w:numPr>
          <w:ilvl w:val="0"/>
          <w:numId w:val="30"/>
        </w:numPr>
        <w:spacing w:before="0" w:after="200" w:line="276" w:lineRule="auto"/>
        <w:jc w:val="left"/>
        <w:rPr>
          <w:szCs w:val="22"/>
          <w:lang w:eastAsia="en-US"/>
        </w:rPr>
      </w:pPr>
      <w:r w:rsidRPr="003118E4">
        <w:rPr>
          <w:szCs w:val="22"/>
          <w:lang w:eastAsia="en-US"/>
        </w:rPr>
        <w:t>Optional. Depending on the operation, ECS could require interacting with backend systems.</w:t>
      </w:r>
    </w:p>
    <w:p w14:paraId="14F00DAB" w14:textId="77777777" w:rsidR="003118E4" w:rsidRPr="003118E4" w:rsidRDefault="003118E4" w:rsidP="003118E4">
      <w:pPr>
        <w:numPr>
          <w:ilvl w:val="0"/>
          <w:numId w:val="30"/>
        </w:numPr>
        <w:spacing w:before="0" w:after="200" w:line="276" w:lineRule="auto"/>
        <w:jc w:val="left"/>
        <w:rPr>
          <w:szCs w:val="22"/>
          <w:lang w:eastAsia="en-US"/>
        </w:rPr>
      </w:pPr>
      <w:r w:rsidRPr="003118E4">
        <w:rPr>
          <w:szCs w:val="22"/>
          <w:lang w:eastAsia="en-US"/>
        </w:rPr>
        <w:t xml:space="preserve">As a result, ECS will send the response containing the response parameters specific to the </w:t>
      </w:r>
      <w:r w:rsidRPr="003118E4">
        <w:rPr>
          <w:rFonts w:ascii="Courier New" w:hAnsi="Courier New"/>
          <w:noProof/>
          <w:szCs w:val="22"/>
          <w:lang w:eastAsia="en-GB" w:bidi="ar-SA"/>
        </w:rPr>
        <w:t>operation</w:t>
      </w:r>
      <w:r w:rsidRPr="003118E4">
        <w:rPr>
          <w:szCs w:val="22"/>
          <w:lang w:eastAsia="en-US"/>
        </w:rPr>
        <w:t>.</w:t>
      </w:r>
    </w:p>
    <w:p w14:paraId="5849271F" w14:textId="77777777" w:rsidR="003118E4" w:rsidRPr="003118E4" w:rsidRDefault="003118E4" w:rsidP="003118E4">
      <w:pPr>
        <w:spacing w:before="0" w:after="200" w:line="276" w:lineRule="auto"/>
        <w:jc w:val="center"/>
        <w:rPr>
          <w:szCs w:val="22"/>
          <w:lang w:eastAsia="en-GB" w:bidi="ar-SA"/>
        </w:rPr>
      </w:pPr>
      <w:r w:rsidRPr="003118E4">
        <w:rPr>
          <w:noProof/>
          <w:szCs w:val="22"/>
          <w:lang w:eastAsia="en-GB" w:bidi="ar-SA"/>
        </w:rPr>
        <w:drawing>
          <wp:inline distT="0" distB="0" distL="0" distR="0" wp14:anchorId="63A1AB31" wp14:editId="4C3156B5">
            <wp:extent cx="4073210" cy="2228850"/>
            <wp:effectExtent l="0" t="0" r="3810" b="0"/>
            <wp:docPr id="1560714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83903" cy="2234701"/>
                    </a:xfrm>
                    <a:prstGeom prst="rect">
                      <a:avLst/>
                    </a:prstGeom>
                    <a:noFill/>
                    <a:ln>
                      <a:noFill/>
                    </a:ln>
                  </pic:spPr>
                </pic:pic>
              </a:graphicData>
            </a:graphic>
          </wp:inline>
        </w:drawing>
      </w:r>
    </w:p>
    <w:p w14:paraId="096EAD7A" w14:textId="77777777" w:rsidR="003118E4" w:rsidRPr="003118E4" w:rsidRDefault="003118E4" w:rsidP="003118E4">
      <w:pPr>
        <w:keepNext/>
        <w:spacing w:after="360"/>
        <w:jc w:val="center"/>
        <w:rPr>
          <w:i/>
          <w:iCs/>
          <w:sz w:val="18"/>
          <w:szCs w:val="22"/>
          <w:lang w:eastAsia="en-US"/>
        </w:rPr>
      </w:pPr>
      <w:bookmarkStart w:id="69" w:name="_Ref159829602"/>
      <w:bookmarkStart w:id="70" w:name="_Ref159829596"/>
      <w:r w:rsidRPr="003118E4">
        <w:rPr>
          <w:i/>
          <w:iCs/>
          <w:sz w:val="18"/>
          <w:szCs w:val="22"/>
        </w:rPr>
        <w:t xml:space="preserve">Figure </w:t>
      </w:r>
      <w:r w:rsidRPr="003118E4">
        <w:rPr>
          <w:i/>
          <w:iCs/>
          <w:sz w:val="18"/>
          <w:szCs w:val="22"/>
        </w:rPr>
        <w:fldChar w:fldCharType="begin"/>
      </w:r>
      <w:r w:rsidRPr="003118E4">
        <w:rPr>
          <w:i/>
          <w:iCs/>
          <w:sz w:val="18"/>
          <w:szCs w:val="22"/>
        </w:rPr>
        <w:instrText xml:space="preserve"> SEQ Figure \* ARABIC </w:instrText>
      </w:r>
      <w:r w:rsidRPr="003118E4">
        <w:rPr>
          <w:i/>
          <w:iCs/>
          <w:sz w:val="18"/>
          <w:szCs w:val="22"/>
        </w:rPr>
        <w:fldChar w:fldCharType="separate"/>
      </w:r>
      <w:r w:rsidRPr="003118E4">
        <w:rPr>
          <w:i/>
          <w:iCs/>
          <w:noProof/>
          <w:sz w:val="18"/>
          <w:szCs w:val="22"/>
        </w:rPr>
        <w:t>61</w:t>
      </w:r>
      <w:r w:rsidRPr="003118E4">
        <w:rPr>
          <w:i/>
          <w:iCs/>
          <w:sz w:val="18"/>
          <w:szCs w:val="22"/>
        </w:rPr>
        <w:fldChar w:fldCharType="end"/>
      </w:r>
      <w:bookmarkEnd w:id="69"/>
      <w:r w:rsidRPr="003118E4">
        <w:rPr>
          <w:i/>
          <w:iCs/>
          <w:sz w:val="18"/>
          <w:szCs w:val="22"/>
        </w:rPr>
        <w:t>. Example for Operator Token Usage Flow</w:t>
      </w:r>
      <w:bookmarkEnd w:id="70"/>
    </w:p>
    <w:p w14:paraId="7601D34B" w14:textId="77777777" w:rsidR="003118E4" w:rsidRPr="003118E4" w:rsidRDefault="003118E4" w:rsidP="003118E4">
      <w:pPr>
        <w:spacing w:before="0" w:after="200" w:line="276" w:lineRule="auto"/>
        <w:jc w:val="left"/>
        <w:rPr>
          <w:szCs w:val="22"/>
          <w:lang w:eastAsia="en-US"/>
        </w:rPr>
      </w:pPr>
      <w:r w:rsidRPr="003118E4">
        <w:rPr>
          <w:szCs w:val="22"/>
          <w:lang w:eastAsia="en-US"/>
        </w:rPr>
        <w:t xml:space="preserve">Application requests using operator token mainly differs in the operation parameter. </w:t>
      </w:r>
      <w:r w:rsidRPr="003118E4">
        <w:rPr>
          <w:szCs w:val="22"/>
          <w:lang w:eastAsia="en-US"/>
        </w:rPr>
        <w:fldChar w:fldCharType="begin"/>
      </w:r>
      <w:r w:rsidRPr="003118E4">
        <w:rPr>
          <w:szCs w:val="22"/>
          <w:lang w:eastAsia="en-US"/>
        </w:rPr>
        <w:instrText xml:space="preserve"> REF _Ref159829816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110</w:t>
      </w:r>
      <w:r w:rsidRPr="003118E4">
        <w:rPr>
          <w:szCs w:val="22"/>
          <w:lang w:eastAsia="en-US"/>
        </w:rPr>
        <w:fldChar w:fldCharType="end"/>
      </w:r>
      <w:r w:rsidRPr="003118E4">
        <w:rPr>
          <w:szCs w:val="22"/>
          <w:lang w:eastAsia="en-US"/>
        </w:rPr>
        <w:t xml:space="preserve"> shows a generic example which could be applicable for any request.</w:t>
      </w:r>
    </w:p>
    <w:tbl>
      <w:tblPr>
        <w:tblStyle w:val="TableGrid"/>
        <w:tblW w:w="9170" w:type="dxa"/>
        <w:tblInd w:w="-103" w:type="dxa"/>
        <w:tblLook w:val="04A0" w:firstRow="1" w:lastRow="0" w:firstColumn="1" w:lastColumn="0" w:noHBand="0" w:noVBand="1"/>
      </w:tblPr>
      <w:tblGrid>
        <w:gridCol w:w="9170"/>
      </w:tblGrid>
      <w:tr w:rsidR="003118E4" w:rsidRPr="003118E4" w14:paraId="5A6F815F" w14:textId="77777777" w:rsidTr="003E6504">
        <w:tc>
          <w:tcPr>
            <w:tcW w:w="9170" w:type="dxa"/>
            <w:tcBorders>
              <w:top w:val="single" w:sz="4" w:space="0" w:color="auto"/>
              <w:left w:val="single" w:sz="4" w:space="0" w:color="auto"/>
              <w:bottom w:val="single" w:sz="4" w:space="0" w:color="auto"/>
              <w:right w:val="single" w:sz="4" w:space="0" w:color="auto"/>
            </w:tcBorders>
          </w:tcPr>
          <w:p w14:paraId="3F13EA5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lastRenderedPageBreak/>
              <w:t>GET ? requestor_id = 06170799658&amp;</w:t>
            </w:r>
          </w:p>
          <w:p w14:paraId="7A12F761"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eastAsia="en-GB" w:bidi="ar-SA"/>
              </w:rPr>
            </w:pPr>
            <w:r w:rsidRPr="003118E4">
              <w:rPr>
                <w:rFonts w:ascii="Courier New" w:eastAsia="Calibri" w:hAnsi="Courier New" w:cs="Courier New"/>
                <w:noProof/>
                <w:sz w:val="18"/>
                <w:lang w:eastAsia="en-GB" w:bidi="ar-SA"/>
              </w:rPr>
              <w:t>terminal_vendor = TVENDOR&amp;</w:t>
            </w:r>
          </w:p>
          <w:p w14:paraId="44A93F45"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noProof/>
                <w:sz w:val="18"/>
                <w:lang w:val="it-IT" w:eastAsia="en-GB" w:bidi="ar-SA"/>
              </w:rPr>
              <w:t>terminal_model = TMODEL&amp;</w:t>
            </w:r>
          </w:p>
          <w:p w14:paraId="2BED1DCC"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noProof/>
                <w:sz w:val="18"/>
                <w:lang w:val="it-IT" w:eastAsia="en-GB" w:bidi="ar-SA"/>
              </w:rPr>
              <w:t>terminal_sw_version = TSWVERS&amp;</w:t>
            </w:r>
          </w:p>
          <w:p w14:paraId="429CEBE2"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eastAsia="en-GB" w:bidi="ar-SA"/>
              </w:rPr>
            </w:pPr>
            <w:r w:rsidRPr="006B4D76">
              <w:rPr>
                <w:rFonts w:ascii="Courier New" w:eastAsia="Calibri" w:hAnsi="Courier New" w:cs="Courier New"/>
                <w:noProof/>
                <w:sz w:val="18"/>
                <w:lang w:eastAsia="en-GB" w:bidi="ar-SA"/>
              </w:rPr>
              <w:t>entitlement_version = ENTVERS&amp;</w:t>
            </w:r>
          </w:p>
          <w:p w14:paraId="19120F9A"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b/>
                <w:bCs/>
                <w:noProof/>
                <w:sz w:val="18"/>
                <w:lang w:val="en-US" w:eastAsia="en-GB" w:bidi="ar-SA"/>
              </w:rPr>
              <w:t>app</w:t>
            </w:r>
            <w:r w:rsidRPr="003118E4">
              <w:rPr>
                <w:rFonts w:ascii="Courier New" w:eastAsia="Calibri" w:hAnsi="Courier New" w:cs="Courier New"/>
                <w:noProof/>
                <w:sz w:val="18"/>
                <w:lang w:val="en-US" w:eastAsia="en-GB" w:bidi="ar-SA"/>
              </w:rPr>
              <w:t xml:space="preserve"> = </w:t>
            </w:r>
            <w:r w:rsidRPr="003118E4">
              <w:rPr>
                <w:rFonts w:ascii="Courier New" w:eastAsia="Calibri" w:hAnsi="Courier New" w:cs="Courier New"/>
                <w:b/>
                <w:bCs/>
                <w:noProof/>
                <w:sz w:val="18"/>
                <w:lang w:val="en-US" w:eastAsia="en-GB" w:bidi="ar-SA"/>
              </w:rPr>
              <w:t>ap2015</w:t>
            </w:r>
            <w:r w:rsidRPr="003118E4">
              <w:rPr>
                <w:rFonts w:ascii="Courier New" w:eastAsia="Calibri" w:hAnsi="Courier New" w:cs="Courier New"/>
                <w:noProof/>
                <w:sz w:val="18"/>
                <w:lang w:val="en-US" w:eastAsia="en-GB" w:bidi="ar-SA"/>
              </w:rPr>
              <w:t>&amp;</w:t>
            </w:r>
          </w:p>
          <w:p w14:paraId="64ED39E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b/>
                <w:bCs/>
                <w:noProof/>
                <w:sz w:val="18"/>
                <w:lang w:val="en-US" w:eastAsia="en-GB" w:bidi="ar-SA"/>
              </w:rPr>
              <w:t>operator_token</w:t>
            </w:r>
            <w:r w:rsidRPr="003118E4">
              <w:rPr>
                <w:rFonts w:ascii="Courier New" w:eastAsia="Calibri" w:hAnsi="Courier New" w:cs="Courier New"/>
                <w:noProof/>
                <w:sz w:val="18"/>
                <w:lang w:val="en-US" w:eastAsia="en-GB" w:bidi="ar-SA"/>
              </w:rPr>
              <w:t xml:space="preserve"> = &lt;OPERATOR_TOKEN&gt;&amp;</w:t>
            </w:r>
          </w:p>
          <w:p w14:paraId="7BD2F3C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b/>
                <w:bCs/>
                <w:noProof/>
                <w:sz w:val="18"/>
                <w:lang w:val="en-US" w:eastAsia="en-GB" w:bidi="ar-SA"/>
              </w:rPr>
              <w:t>operation</w:t>
            </w:r>
            <w:r w:rsidRPr="003118E4">
              <w:rPr>
                <w:rFonts w:ascii="Courier New" w:eastAsia="Calibri" w:hAnsi="Courier New" w:cs="Courier New"/>
                <w:noProof/>
                <w:sz w:val="18"/>
                <w:lang w:val="en-US" w:eastAsia="en-GB" w:bidi="ar-SA"/>
              </w:rPr>
              <w:t xml:space="preserve"> = </w:t>
            </w:r>
            <w:r w:rsidRPr="003118E4">
              <w:rPr>
                <w:rFonts w:ascii="Courier New" w:eastAsia="Calibri" w:hAnsi="Courier New" w:cs="Courier New"/>
                <w:b/>
                <w:bCs/>
                <w:noProof/>
                <w:sz w:val="18"/>
                <w:lang w:val="en-US" w:eastAsia="en-GB" w:bidi="ar-SA"/>
              </w:rPr>
              <w:t>&lt;OPERATION&gt;</w:t>
            </w:r>
            <w:r w:rsidRPr="003118E4">
              <w:rPr>
                <w:rFonts w:ascii="Courier New" w:eastAsia="Calibri" w:hAnsi="Courier New" w:cs="Courier New"/>
                <w:noProof/>
                <w:sz w:val="18"/>
                <w:lang w:val="en-US" w:eastAsia="en-GB" w:bidi="ar-SA"/>
              </w:rPr>
              <w:t>&amp;</w:t>
            </w:r>
          </w:p>
          <w:p w14:paraId="66E0426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scope= &lt;SCOPE&gt;&amp;                           </w:t>
            </w:r>
          </w:p>
          <w:p w14:paraId="44618E71"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access_token = &lt;ACCESS_TOKEN&gt;&amp;   // Optional</w:t>
            </w:r>
          </w:p>
          <w:p w14:paraId="6DA25107"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r w:rsidRPr="003118E4">
              <w:rPr>
                <w:rFonts w:ascii="Courier New" w:eastAsia="Calibri" w:hAnsi="Courier New" w:cs="Courier New"/>
                <w:noProof/>
                <w:sz w:val="18"/>
                <w:lang w:val="fr-CA" w:eastAsia="en-GB" w:bidi="ar-SA"/>
              </w:rPr>
              <w:t>vers = 1 HTTP/1.1</w:t>
            </w:r>
          </w:p>
          <w:p w14:paraId="070B5A6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p>
          <w:p w14:paraId="5998DC31"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r w:rsidRPr="003118E4">
              <w:rPr>
                <w:rFonts w:ascii="Courier New" w:eastAsia="Calibri" w:hAnsi="Courier New" w:cs="Courier New"/>
                <w:noProof/>
                <w:sz w:val="18"/>
                <w:lang w:val="fr-CA" w:eastAsia="en-GB" w:bidi="ar-SA"/>
              </w:rPr>
              <w:t>Host: entitlement.telco.net:9014</w:t>
            </w:r>
          </w:p>
          <w:p w14:paraId="58442069"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User-Agent: PRD-TS43 TVENDOR/TMODEL Primary-ODSA/TSWVERS OS-Android/8.0</w:t>
            </w:r>
          </w:p>
          <w:p w14:paraId="489C4977"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 text/html,application/xhtml+xml,application/xml;q=0.9,*/*;q=0.8</w:t>
            </w:r>
          </w:p>
          <w:p w14:paraId="2EBB3498"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Accept-Language: en-US,en;q=0.5</w:t>
            </w:r>
          </w:p>
          <w:p w14:paraId="5EDD874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Accept-Encoding: gzip, deflate</w:t>
            </w:r>
          </w:p>
          <w:p w14:paraId="739C9E3D"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Connection: keep-alive</w:t>
            </w:r>
          </w:p>
        </w:tc>
      </w:tr>
    </w:tbl>
    <w:p w14:paraId="02C2F30E" w14:textId="77777777" w:rsidR="003118E4" w:rsidRPr="003118E4" w:rsidRDefault="003118E4" w:rsidP="003118E4">
      <w:pPr>
        <w:keepNext/>
        <w:spacing w:after="360"/>
        <w:jc w:val="center"/>
        <w:rPr>
          <w:i/>
          <w:iCs/>
          <w:sz w:val="18"/>
          <w:szCs w:val="22"/>
          <w:lang w:eastAsia="en-US"/>
        </w:rPr>
      </w:pPr>
      <w:bookmarkStart w:id="71" w:name="_Ref159829816"/>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110</w:t>
      </w:r>
      <w:r w:rsidRPr="003118E4">
        <w:rPr>
          <w:i/>
          <w:iCs/>
          <w:sz w:val="18"/>
          <w:szCs w:val="22"/>
        </w:rPr>
        <w:fldChar w:fldCharType="end"/>
      </w:r>
      <w:bookmarkEnd w:id="71"/>
      <w:r w:rsidRPr="003118E4">
        <w:rPr>
          <w:i/>
          <w:iCs/>
          <w:sz w:val="18"/>
          <w:szCs w:val="22"/>
        </w:rPr>
        <w:t>.</w:t>
      </w:r>
      <w:r w:rsidRPr="003118E4">
        <w:rPr>
          <w:i/>
          <w:iCs/>
          <w:sz w:val="18"/>
          <w:szCs w:val="22"/>
          <w:lang w:eastAsia="en-US"/>
        </w:rPr>
        <w:t xml:space="preserve"> Generic operation request for specific Operator Token Usage</w:t>
      </w:r>
    </w:p>
    <w:p w14:paraId="0BF315E3" w14:textId="77777777" w:rsidR="003118E4" w:rsidRPr="003118E4" w:rsidRDefault="003118E4" w:rsidP="003118E4">
      <w:pPr>
        <w:spacing w:before="0" w:after="200" w:line="276" w:lineRule="auto"/>
        <w:jc w:val="left"/>
        <w:rPr>
          <w:szCs w:val="22"/>
          <w:lang w:eastAsia="en-US"/>
        </w:rPr>
      </w:pPr>
      <w:r w:rsidRPr="003118E4">
        <w:rPr>
          <w:szCs w:val="22"/>
          <w:lang w:eastAsia="en-US"/>
        </w:rPr>
        <w:t xml:space="preserve">The same approach is used for the responses where the main difference between each of the operations will defer in the response parameters. </w:t>
      </w:r>
      <w:r w:rsidRPr="003118E4">
        <w:rPr>
          <w:szCs w:val="22"/>
          <w:lang w:eastAsia="en-US"/>
        </w:rPr>
        <w:fldChar w:fldCharType="begin"/>
      </w:r>
      <w:r w:rsidRPr="003118E4">
        <w:rPr>
          <w:szCs w:val="22"/>
          <w:lang w:eastAsia="en-US"/>
        </w:rPr>
        <w:instrText xml:space="preserve"> REF _Ref159830222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111</w:t>
      </w:r>
      <w:r w:rsidRPr="003118E4">
        <w:rPr>
          <w:szCs w:val="22"/>
          <w:lang w:eastAsia="en-US"/>
        </w:rPr>
        <w:fldChar w:fldCharType="end"/>
      </w:r>
      <w:r w:rsidRPr="003118E4">
        <w:rPr>
          <w:szCs w:val="22"/>
          <w:lang w:eastAsia="en-US"/>
        </w:rPr>
        <w:t xml:space="preserve"> shows a generic example where the response contains two parameters (</w:t>
      </w:r>
      <w:r w:rsidRPr="003118E4">
        <w:rPr>
          <w:rFonts w:ascii="Courier New" w:hAnsi="Courier New"/>
          <w:noProof/>
          <w:szCs w:val="22"/>
          <w:lang w:eastAsia="en-GB" w:bidi="ar-SA"/>
        </w:rPr>
        <w:t>&lt;Param_response_X&gt;</w:t>
      </w:r>
      <w:r w:rsidRPr="003118E4">
        <w:rPr>
          <w:szCs w:val="22"/>
          <w:lang w:eastAsia="en-US"/>
        </w:rPr>
        <w:t xml:space="preserve"> and </w:t>
      </w:r>
      <w:r w:rsidRPr="003118E4">
        <w:rPr>
          <w:rFonts w:ascii="Courier New" w:hAnsi="Courier New"/>
          <w:noProof/>
          <w:szCs w:val="22"/>
          <w:lang w:eastAsia="en-GB" w:bidi="ar-SA"/>
        </w:rPr>
        <w:t>&lt;Param_response_Y&gt;</w:t>
      </w:r>
      <w:r w:rsidRPr="003118E4">
        <w:rPr>
          <w:szCs w:val="22"/>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3118E4" w:rsidRPr="003118E4" w14:paraId="170B26FD" w14:textId="77777777" w:rsidTr="003E6504">
        <w:tc>
          <w:tcPr>
            <w:tcW w:w="9016" w:type="dxa"/>
            <w:tcBorders>
              <w:top w:val="single" w:sz="4" w:space="0" w:color="auto"/>
              <w:left w:val="single" w:sz="4" w:space="0" w:color="auto"/>
              <w:bottom w:val="single" w:sz="4" w:space="0" w:color="auto"/>
              <w:right w:val="single" w:sz="4" w:space="0" w:color="auto"/>
            </w:tcBorders>
          </w:tcPr>
          <w:p w14:paraId="079B68FB"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&lt;?xml version="1.0"?&gt;</w:t>
            </w:r>
          </w:p>
          <w:p w14:paraId="7017228A"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&lt;wap-provisioningdoc version="1.1"&gt;</w:t>
            </w:r>
          </w:p>
          <w:p w14:paraId="4294F003"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 type="</w:t>
            </w:r>
            <w:r w:rsidRPr="003118E4">
              <w:rPr>
                <w:rFonts w:ascii="Courier New" w:eastAsia="Calibri" w:hAnsi="Courier New" w:cs="Courier New"/>
                <w:b/>
                <w:noProof/>
                <w:sz w:val="18"/>
                <w:lang w:val="en-US" w:eastAsia="en-GB" w:bidi="ar-SA"/>
              </w:rPr>
              <w:t>VERS</w:t>
            </w:r>
            <w:r w:rsidRPr="003118E4">
              <w:rPr>
                <w:rFonts w:ascii="Courier New" w:eastAsia="Calibri" w:hAnsi="Courier New" w:cs="Courier New"/>
                <w:noProof/>
                <w:sz w:val="18"/>
                <w:lang w:val="en-US" w:eastAsia="en-GB" w:bidi="ar-SA"/>
              </w:rPr>
              <w:t>"</w:t>
            </w:r>
          </w:p>
          <w:p w14:paraId="66C87AFB"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version</w:t>
            </w:r>
            <w:r w:rsidRPr="003118E4">
              <w:rPr>
                <w:rFonts w:ascii="Courier New" w:eastAsia="Calibri" w:hAnsi="Courier New" w:cs="Courier New"/>
                <w:noProof/>
                <w:sz w:val="18"/>
                <w:lang w:val="en-US" w:eastAsia="en-GB" w:bidi="ar-SA"/>
              </w:rPr>
              <w:t>" value="1"/&gt;</w:t>
            </w:r>
          </w:p>
          <w:p w14:paraId="3422CB7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validity</w:t>
            </w:r>
            <w:r w:rsidRPr="003118E4">
              <w:rPr>
                <w:rFonts w:ascii="Courier New" w:eastAsia="Calibri" w:hAnsi="Courier New" w:cs="Courier New"/>
                <w:noProof/>
                <w:sz w:val="18"/>
                <w:lang w:val="en-US" w:eastAsia="en-GB" w:bidi="ar-SA"/>
              </w:rPr>
              <w:t>" value="172800"/&gt;</w:t>
            </w:r>
          </w:p>
          <w:p w14:paraId="35E59896"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&lt;/characteristic&gt;</w:t>
            </w:r>
          </w:p>
          <w:p w14:paraId="441B76FA"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5"/>
                <w:szCs w:val="15"/>
                <w:lang w:val="en-US" w:eastAsia="en-GB" w:bidi="ar-SA"/>
              </w:rPr>
            </w:pPr>
          </w:p>
          <w:p w14:paraId="6CB02F68"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 type="</w:t>
            </w:r>
            <w:r w:rsidRPr="003118E4">
              <w:rPr>
                <w:rFonts w:ascii="Courier New" w:eastAsia="Calibri" w:hAnsi="Courier New" w:cs="Courier New"/>
                <w:b/>
                <w:noProof/>
                <w:sz w:val="18"/>
                <w:lang w:val="en-US" w:eastAsia="en-GB" w:bidi="ar-SA"/>
              </w:rPr>
              <w:t>APPLICATION</w:t>
            </w:r>
            <w:r w:rsidRPr="003118E4">
              <w:rPr>
                <w:rFonts w:ascii="Courier New" w:eastAsia="Calibri" w:hAnsi="Courier New" w:cs="Courier New"/>
                <w:noProof/>
                <w:sz w:val="18"/>
                <w:lang w:val="en-US" w:eastAsia="en-GB" w:bidi="ar-SA"/>
              </w:rPr>
              <w:t>"&gt;</w:t>
            </w:r>
          </w:p>
          <w:p w14:paraId="3E1799C6"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AppID</w:t>
            </w:r>
            <w:r w:rsidRPr="003118E4">
              <w:rPr>
                <w:rFonts w:ascii="Courier New" w:eastAsia="Calibri" w:hAnsi="Courier New" w:cs="Courier New"/>
                <w:noProof/>
                <w:sz w:val="18"/>
                <w:lang w:val="en-US" w:eastAsia="en-GB" w:bidi="ar-SA"/>
              </w:rPr>
              <w:t>" value="ap2015"/&gt;</w:t>
            </w:r>
          </w:p>
          <w:p w14:paraId="2A731779"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OperationResult</w:t>
            </w:r>
            <w:r w:rsidRPr="003118E4">
              <w:rPr>
                <w:rFonts w:ascii="Courier New" w:eastAsia="Calibri" w:hAnsi="Courier New" w:cs="Courier New"/>
                <w:noProof/>
                <w:sz w:val="18"/>
                <w:lang w:val="en-US" w:eastAsia="en-GB" w:bidi="ar-SA"/>
              </w:rPr>
              <w:t>" value="1"/&gt;</w:t>
            </w:r>
            <w:r w:rsidRPr="003118E4">
              <w:rPr>
                <w:rFonts w:ascii="Courier New" w:eastAsia="Calibri" w:hAnsi="Courier New" w:cs="Courier New"/>
                <w:noProof/>
                <w:sz w:val="18"/>
                <w:lang w:val="en-US" w:eastAsia="en-GB" w:bidi="ar-SA"/>
              </w:rPr>
              <w:tab/>
            </w:r>
          </w:p>
          <w:p w14:paraId="1C584EE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&lt;Param_response_X&gt;</w:t>
            </w:r>
            <w:r w:rsidRPr="003118E4">
              <w:rPr>
                <w:rFonts w:ascii="Courier New" w:eastAsia="Calibri" w:hAnsi="Courier New" w:cs="Courier New"/>
                <w:noProof/>
                <w:sz w:val="18"/>
                <w:lang w:val="en-US" w:eastAsia="en-GB" w:bidi="ar-SA"/>
              </w:rPr>
              <w:t>" value="</w:t>
            </w:r>
            <w:r w:rsidRPr="003118E4">
              <w:rPr>
                <w:rFonts w:ascii="Courier New" w:eastAsia="Calibri" w:hAnsi="Courier New" w:cs="Courier New"/>
                <w:b/>
                <w:bCs/>
                <w:noProof/>
                <w:sz w:val="18"/>
                <w:lang w:val="en-US" w:eastAsia="en-GB" w:bidi="ar-SA"/>
              </w:rPr>
              <w:t>&lt;Param_response_X_value&gt;</w:t>
            </w:r>
            <w:r w:rsidRPr="003118E4">
              <w:rPr>
                <w:rFonts w:ascii="Courier New" w:eastAsia="Calibri" w:hAnsi="Courier New" w:cs="Courier New"/>
                <w:noProof/>
                <w:sz w:val="18"/>
                <w:lang w:val="en-US" w:eastAsia="en-GB" w:bidi="ar-SA"/>
              </w:rPr>
              <w:t>"/&gt;</w:t>
            </w:r>
          </w:p>
          <w:p w14:paraId="02D8CF5D"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&lt;Param_response_Y&gt;</w:t>
            </w:r>
            <w:r w:rsidRPr="003118E4">
              <w:rPr>
                <w:rFonts w:ascii="Courier New" w:eastAsia="Calibri" w:hAnsi="Courier New" w:cs="Courier New"/>
                <w:noProof/>
                <w:sz w:val="18"/>
                <w:lang w:val="en-US" w:eastAsia="en-GB" w:bidi="ar-SA"/>
              </w:rPr>
              <w:t>" value="</w:t>
            </w:r>
            <w:r w:rsidRPr="003118E4">
              <w:rPr>
                <w:rFonts w:ascii="Courier New" w:eastAsia="Calibri" w:hAnsi="Courier New" w:cs="Courier New"/>
                <w:b/>
                <w:bCs/>
                <w:noProof/>
                <w:sz w:val="18"/>
                <w:lang w:val="en-US" w:eastAsia="en-GB" w:bidi="ar-SA"/>
              </w:rPr>
              <w:t>&lt;Param_response_Y_value&gt;</w:t>
            </w:r>
            <w:r w:rsidRPr="003118E4">
              <w:rPr>
                <w:rFonts w:ascii="Courier New" w:eastAsia="Calibri" w:hAnsi="Courier New" w:cs="Courier New"/>
                <w:noProof/>
                <w:sz w:val="18"/>
                <w:lang w:val="en-US" w:eastAsia="en-GB" w:bidi="ar-SA"/>
              </w:rPr>
              <w:t xml:space="preserve">"/&gt;      </w:t>
            </w:r>
          </w:p>
          <w:p w14:paraId="5297E086"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&lt;/characteristic&gt;</w:t>
            </w:r>
          </w:p>
          <w:p w14:paraId="278D684C"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p>
          <w:p w14:paraId="76E70080"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&lt;/wap-provisioningdoc&gt;</w:t>
            </w:r>
          </w:p>
        </w:tc>
      </w:tr>
    </w:tbl>
    <w:p w14:paraId="21E36E63" w14:textId="77777777" w:rsidR="003118E4" w:rsidRPr="003118E4" w:rsidRDefault="003118E4" w:rsidP="003118E4">
      <w:pPr>
        <w:keepNext/>
        <w:spacing w:after="360"/>
        <w:jc w:val="center"/>
        <w:rPr>
          <w:i/>
          <w:iCs/>
          <w:sz w:val="18"/>
          <w:szCs w:val="22"/>
          <w:lang w:eastAsia="en-US"/>
        </w:rPr>
      </w:pPr>
      <w:bookmarkStart w:id="72" w:name="_Ref159830222"/>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111</w:t>
      </w:r>
      <w:r w:rsidRPr="003118E4">
        <w:rPr>
          <w:i/>
          <w:iCs/>
          <w:sz w:val="18"/>
          <w:szCs w:val="22"/>
        </w:rPr>
        <w:fldChar w:fldCharType="end"/>
      </w:r>
      <w:bookmarkEnd w:id="72"/>
      <w:r w:rsidRPr="003118E4">
        <w:rPr>
          <w:i/>
          <w:iCs/>
          <w:sz w:val="18"/>
          <w:szCs w:val="22"/>
          <w:lang w:eastAsia="en-US"/>
        </w:rPr>
        <w:t>. Generic operation request for specific Operator Token Usage</w:t>
      </w:r>
    </w:p>
    <w:p w14:paraId="2D0E8177" w14:textId="77777777" w:rsidR="003118E4" w:rsidRPr="003118E4" w:rsidRDefault="003118E4" w:rsidP="003118E4">
      <w:pPr>
        <w:spacing w:before="0" w:after="200" w:line="276" w:lineRule="auto"/>
        <w:jc w:val="left"/>
        <w:rPr>
          <w:szCs w:val="22"/>
          <w:lang w:eastAsia="en-US"/>
        </w:rPr>
      </w:pPr>
      <w:r w:rsidRPr="003118E4">
        <w:rPr>
          <w:b/>
          <w:bCs/>
          <w:szCs w:val="22"/>
          <w:lang w:eastAsia="en-US"/>
        </w:rPr>
        <w:t>IMPORTANT.-</w:t>
      </w:r>
      <w:r w:rsidRPr="003118E4">
        <w:rPr>
          <w:szCs w:val="22"/>
          <w:lang w:eastAsia="en-US"/>
        </w:rPr>
        <w:t xml:space="preserve"> Note that Operation Token Usage responses (</w:t>
      </w:r>
      <w:r w:rsidRPr="003118E4">
        <w:rPr>
          <w:szCs w:val="22"/>
          <w:lang w:eastAsia="en-US"/>
        </w:rPr>
        <w:fldChar w:fldCharType="begin"/>
      </w:r>
      <w:r w:rsidRPr="003118E4">
        <w:rPr>
          <w:szCs w:val="22"/>
          <w:lang w:eastAsia="en-US"/>
        </w:rPr>
        <w:instrText xml:space="preserve"> REF _Ref159829816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110</w:t>
      </w:r>
      <w:r w:rsidRPr="003118E4">
        <w:rPr>
          <w:szCs w:val="22"/>
          <w:lang w:eastAsia="en-US"/>
        </w:rPr>
        <w:fldChar w:fldCharType="end"/>
      </w:r>
      <w:r w:rsidRPr="003118E4">
        <w:rPr>
          <w:szCs w:val="22"/>
          <w:lang w:eastAsia="en-US"/>
        </w:rPr>
        <w:t xml:space="preserve">) </w:t>
      </w:r>
      <w:r w:rsidRPr="003118E4">
        <w:rPr>
          <w:b/>
          <w:bCs/>
          <w:szCs w:val="22"/>
          <w:lang w:eastAsia="en-US"/>
        </w:rPr>
        <w:t>do not contain a token</w:t>
      </w:r>
      <w:r w:rsidRPr="003118E4">
        <w:rPr>
          <w:szCs w:val="22"/>
          <w:lang w:eastAsia="en-US"/>
        </w:rPr>
        <w:t xml:space="preserve"> for Fast Authentication. </w:t>
      </w:r>
    </w:p>
    <w:p w14:paraId="2089803C" w14:textId="53AAE33C" w:rsidR="003118E4" w:rsidRPr="003118E4" w:rsidRDefault="003118E4" w:rsidP="003118E4">
      <w:pPr>
        <w:keepNext/>
        <w:keepLines/>
        <w:numPr>
          <w:ilvl w:val="2"/>
          <w:numId w:val="0"/>
        </w:numPr>
        <w:tabs>
          <w:tab w:val="num" w:pos="851"/>
        </w:tabs>
        <w:spacing w:before="240" w:after="60" w:line="276" w:lineRule="auto"/>
        <w:ind w:left="851" w:hanging="851"/>
        <w:jc w:val="left"/>
        <w:outlineLvl w:val="2"/>
        <w:rPr>
          <w:rFonts w:eastAsia="Times New Roman" w:cs="Arial"/>
          <w:b/>
          <w:bCs/>
          <w:iCs/>
          <w:sz w:val="24"/>
          <w:szCs w:val="26"/>
          <w:lang w:eastAsia="en-US"/>
        </w:rPr>
      </w:pPr>
      <w:r>
        <w:rPr>
          <w:rFonts w:eastAsia="Times New Roman" w:cs="Arial"/>
          <w:b/>
          <w:bCs/>
          <w:iCs/>
          <w:sz w:val="24"/>
          <w:szCs w:val="26"/>
          <w:lang w:eastAsia="en-US"/>
        </w:rPr>
        <w:t>14.</w:t>
      </w:r>
      <w:ins w:id="73" w:author="FERNANDO PASCUAL BLANCO" w:date="2024-08-13T11:00:00Z" w16du:dateUtc="2024-08-13T09:00:00Z">
        <w:r w:rsidR="009A2266">
          <w:rPr>
            <w:rFonts w:eastAsia="Times New Roman" w:cs="Arial"/>
            <w:b/>
            <w:bCs/>
            <w:iCs/>
            <w:sz w:val="24"/>
            <w:szCs w:val="26"/>
            <w:lang w:eastAsia="en-US"/>
          </w:rPr>
          <w:t>1.</w:t>
        </w:r>
      </w:ins>
      <w:r>
        <w:rPr>
          <w:rFonts w:eastAsia="Times New Roman" w:cs="Arial"/>
          <w:b/>
          <w:bCs/>
          <w:iCs/>
          <w:sz w:val="24"/>
          <w:szCs w:val="26"/>
          <w:lang w:eastAsia="en-US"/>
        </w:rPr>
        <w:t xml:space="preserve">6.1 </w:t>
      </w:r>
      <w:r w:rsidRPr="003118E4">
        <w:rPr>
          <w:rFonts w:eastAsia="Times New Roman" w:cs="Arial"/>
          <w:b/>
          <w:bCs/>
          <w:iCs/>
          <w:sz w:val="24"/>
          <w:szCs w:val="26"/>
          <w:lang w:eastAsia="en-US"/>
        </w:rPr>
        <w:t>Operator Token Validation</w:t>
      </w:r>
    </w:p>
    <w:p w14:paraId="560934A5" w14:textId="77777777" w:rsidR="003118E4" w:rsidRPr="003118E4" w:rsidRDefault="003118E4" w:rsidP="003118E4">
      <w:pPr>
        <w:spacing w:before="0" w:after="200" w:line="276" w:lineRule="auto"/>
        <w:jc w:val="left"/>
        <w:rPr>
          <w:szCs w:val="22"/>
          <w:lang w:eastAsia="en-US"/>
        </w:rPr>
      </w:pPr>
      <w:r w:rsidRPr="003118E4">
        <w:rPr>
          <w:szCs w:val="22"/>
          <w:lang w:eastAsia="en-US"/>
        </w:rPr>
        <w:t xml:space="preserve">Parameters in the response are described in </w:t>
      </w:r>
      <w:r w:rsidRPr="003118E4">
        <w:rPr>
          <w:szCs w:val="22"/>
          <w:lang w:eastAsia="en-US"/>
        </w:rPr>
        <w:fldChar w:fldCharType="begin"/>
      </w:r>
      <w:r w:rsidRPr="003118E4">
        <w:rPr>
          <w:szCs w:val="22"/>
          <w:lang w:eastAsia="en-US"/>
        </w:rPr>
        <w:instrText xml:space="preserve"> REF _Ref159830351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112</w:t>
      </w:r>
      <w:r w:rsidRPr="003118E4">
        <w:rPr>
          <w:szCs w:val="22"/>
          <w:lang w:eastAsia="en-US"/>
        </w:rPr>
        <w:fldChar w:fldCharType="end"/>
      </w:r>
      <w:r w:rsidRPr="003118E4">
        <w:rPr>
          <w:szCs w:val="22"/>
          <w:lang w:eastAsia="en-US"/>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992"/>
        <w:gridCol w:w="2126"/>
        <w:gridCol w:w="3827"/>
      </w:tblGrid>
      <w:tr w:rsidR="003118E4" w:rsidRPr="003118E4" w14:paraId="419BBD99" w14:textId="77777777" w:rsidTr="003E6504">
        <w:trPr>
          <w:cantSplit/>
          <w:trHeight w:val="840"/>
          <w:tblHeader/>
        </w:trPr>
        <w:tc>
          <w:tcPr>
            <w:tcW w:w="2694" w:type="dxa"/>
            <w:tcBorders>
              <w:top w:val="single" w:sz="4" w:space="0" w:color="auto"/>
              <w:left w:val="single" w:sz="4" w:space="0" w:color="auto"/>
              <w:bottom w:val="single" w:sz="4" w:space="0" w:color="auto"/>
              <w:right w:val="single" w:sz="4" w:space="0" w:color="auto"/>
            </w:tcBorders>
            <w:shd w:val="clear" w:color="auto" w:fill="C00000"/>
            <w:hideMark/>
          </w:tcPr>
          <w:p w14:paraId="3A357648"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ValidateOperatorToken response parameters</w:t>
            </w:r>
          </w:p>
        </w:tc>
        <w:tc>
          <w:tcPr>
            <w:tcW w:w="992" w:type="dxa"/>
            <w:tcBorders>
              <w:top w:val="single" w:sz="4" w:space="0" w:color="auto"/>
              <w:left w:val="single" w:sz="4" w:space="0" w:color="auto"/>
              <w:bottom w:val="single" w:sz="4" w:space="0" w:color="auto"/>
              <w:right w:val="single" w:sz="4" w:space="0" w:color="auto"/>
            </w:tcBorders>
            <w:shd w:val="clear" w:color="auto" w:fill="C00000"/>
            <w:hideMark/>
          </w:tcPr>
          <w:p w14:paraId="300787EA"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Type</w:t>
            </w:r>
          </w:p>
        </w:tc>
        <w:tc>
          <w:tcPr>
            <w:tcW w:w="2126" w:type="dxa"/>
            <w:tcBorders>
              <w:top w:val="single" w:sz="4" w:space="0" w:color="auto"/>
              <w:left w:val="single" w:sz="4" w:space="0" w:color="auto"/>
              <w:bottom w:val="single" w:sz="4" w:space="0" w:color="auto"/>
              <w:right w:val="single" w:sz="4" w:space="0" w:color="auto"/>
            </w:tcBorders>
            <w:shd w:val="clear" w:color="auto" w:fill="C00000"/>
            <w:hideMark/>
          </w:tcPr>
          <w:p w14:paraId="2BF5FB18"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Values</w:t>
            </w:r>
          </w:p>
        </w:tc>
        <w:tc>
          <w:tcPr>
            <w:tcW w:w="3827" w:type="dxa"/>
            <w:tcBorders>
              <w:top w:val="single" w:sz="4" w:space="0" w:color="auto"/>
              <w:left w:val="single" w:sz="4" w:space="0" w:color="auto"/>
              <w:bottom w:val="single" w:sz="4" w:space="0" w:color="auto"/>
              <w:right w:val="single" w:sz="4" w:space="0" w:color="auto"/>
            </w:tcBorders>
            <w:shd w:val="clear" w:color="auto" w:fill="C00000"/>
            <w:hideMark/>
          </w:tcPr>
          <w:p w14:paraId="16AE8E74"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003118E4" w:rsidRPr="003118E4" w14:paraId="1C01E540" w14:textId="77777777" w:rsidTr="003E6504">
        <w:trPr>
          <w:cantSplit/>
          <w:trHeight w:val="305"/>
        </w:trPr>
        <w:tc>
          <w:tcPr>
            <w:tcW w:w="2694" w:type="dxa"/>
            <w:vMerge w:val="restart"/>
            <w:tcBorders>
              <w:top w:val="single" w:sz="4" w:space="0" w:color="auto"/>
              <w:left w:val="single" w:sz="4" w:space="0" w:color="auto"/>
              <w:right w:val="single" w:sz="4" w:space="0" w:color="auto"/>
            </w:tcBorders>
            <w:hideMark/>
          </w:tcPr>
          <w:p w14:paraId="0EC57F09"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OperatorTokenValidity</w:t>
            </w:r>
            <w:r w:rsidRPr="003118E4">
              <w:rPr>
                <w:rFonts w:cs="Arial"/>
                <w:sz w:val="20"/>
                <w:szCs w:val="22"/>
                <w:lang w:eastAsia="en-GB" w:bidi="ar-SA"/>
              </w:rPr>
              <w:br/>
            </w:r>
          </w:p>
        </w:tc>
        <w:tc>
          <w:tcPr>
            <w:tcW w:w="992" w:type="dxa"/>
            <w:vMerge w:val="restart"/>
            <w:tcBorders>
              <w:top w:val="single" w:sz="4" w:space="0" w:color="auto"/>
              <w:left w:val="single" w:sz="4" w:space="0" w:color="auto"/>
              <w:right w:val="single" w:sz="4" w:space="0" w:color="auto"/>
            </w:tcBorders>
            <w:hideMark/>
          </w:tcPr>
          <w:p w14:paraId="49A737B0"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Integer</w:t>
            </w:r>
          </w:p>
        </w:tc>
        <w:tc>
          <w:tcPr>
            <w:tcW w:w="5953" w:type="dxa"/>
            <w:gridSpan w:val="2"/>
            <w:tcBorders>
              <w:top w:val="single" w:sz="4" w:space="0" w:color="auto"/>
              <w:left w:val="single" w:sz="4" w:space="0" w:color="auto"/>
              <w:bottom w:val="single" w:sz="4" w:space="0" w:color="auto"/>
              <w:right w:val="single" w:sz="4" w:space="0" w:color="auto"/>
            </w:tcBorders>
          </w:tcPr>
          <w:p w14:paraId="2F10365A"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Indicates if the parameters (</w:t>
            </w:r>
            <w:r w:rsidRPr="003118E4">
              <w:rPr>
                <w:rFonts w:ascii="Courier New" w:hAnsi="Courier New"/>
                <w:noProof/>
                <w:szCs w:val="22"/>
                <w:lang w:eastAsia="de-DE" w:bidi="ar-SA"/>
              </w:rPr>
              <w:t>client_id</w:t>
            </w:r>
            <w:r w:rsidRPr="003118E4">
              <w:rPr>
                <w:rFonts w:cs="Arial"/>
                <w:sz w:val="20"/>
                <w:szCs w:val="22"/>
                <w:lang w:val="en-US" w:eastAsia="en-GB" w:bidi="ar-SA"/>
              </w:rPr>
              <w:t xml:space="preserve"> and/or </w:t>
            </w:r>
            <w:r w:rsidRPr="003118E4">
              <w:rPr>
                <w:rFonts w:ascii="Courier New" w:hAnsi="Courier New"/>
                <w:noProof/>
                <w:szCs w:val="22"/>
                <w:lang w:eastAsia="de-DE" w:bidi="ar-SA"/>
              </w:rPr>
              <w:t>scope</w:t>
            </w:r>
            <w:r w:rsidRPr="003118E4">
              <w:rPr>
                <w:rFonts w:cs="Arial"/>
                <w:sz w:val="20"/>
                <w:szCs w:val="22"/>
                <w:lang w:val="en-US" w:eastAsia="en-GB" w:bidi="ar-SA"/>
              </w:rPr>
              <w:t>) are valid ones for the specific operator token in the request.</w:t>
            </w:r>
          </w:p>
        </w:tc>
      </w:tr>
      <w:tr w:rsidR="003118E4" w:rsidRPr="003118E4" w14:paraId="0760A2ED" w14:textId="77777777" w:rsidTr="003E6504">
        <w:trPr>
          <w:cantSplit/>
          <w:trHeight w:val="305"/>
        </w:trPr>
        <w:tc>
          <w:tcPr>
            <w:tcW w:w="2694" w:type="dxa"/>
            <w:vMerge/>
            <w:tcBorders>
              <w:left w:val="single" w:sz="4" w:space="0" w:color="auto"/>
              <w:right w:val="single" w:sz="4" w:space="0" w:color="auto"/>
            </w:tcBorders>
          </w:tcPr>
          <w:p w14:paraId="0FC497D4" w14:textId="77777777" w:rsidR="003118E4" w:rsidRPr="003118E4" w:rsidRDefault="003118E4" w:rsidP="003118E4">
            <w:pPr>
              <w:spacing w:before="40" w:after="40" w:line="276" w:lineRule="auto"/>
              <w:jc w:val="left"/>
              <w:rPr>
                <w:rFonts w:cs="Arial"/>
                <w:sz w:val="20"/>
                <w:szCs w:val="22"/>
                <w:lang w:eastAsia="en-GB" w:bidi="ar-SA"/>
              </w:rPr>
            </w:pPr>
          </w:p>
        </w:tc>
        <w:tc>
          <w:tcPr>
            <w:tcW w:w="992" w:type="dxa"/>
            <w:vMerge/>
            <w:tcBorders>
              <w:left w:val="single" w:sz="4" w:space="0" w:color="auto"/>
              <w:right w:val="single" w:sz="4" w:space="0" w:color="auto"/>
            </w:tcBorders>
          </w:tcPr>
          <w:p w14:paraId="04014FC0" w14:textId="77777777" w:rsidR="003118E4" w:rsidRPr="003118E4" w:rsidRDefault="003118E4" w:rsidP="003118E4">
            <w:pPr>
              <w:spacing w:before="40" w:after="40" w:line="276" w:lineRule="auto"/>
              <w:jc w:val="left"/>
              <w:rPr>
                <w:rFonts w:cs="Arial"/>
                <w:sz w:val="20"/>
                <w:szCs w:val="22"/>
                <w:lang w:eastAsia="en-GB" w:bidi="ar-SA"/>
              </w:rPr>
            </w:pPr>
          </w:p>
        </w:tc>
        <w:tc>
          <w:tcPr>
            <w:tcW w:w="2126" w:type="dxa"/>
            <w:tcBorders>
              <w:top w:val="single" w:sz="4" w:space="0" w:color="auto"/>
              <w:left w:val="single" w:sz="4" w:space="0" w:color="auto"/>
              <w:bottom w:val="single" w:sz="4" w:space="0" w:color="auto"/>
              <w:right w:val="single" w:sz="4" w:space="0" w:color="auto"/>
            </w:tcBorders>
          </w:tcPr>
          <w:p w14:paraId="415D20E9" w14:textId="77777777" w:rsidR="003118E4" w:rsidRPr="003118E4" w:rsidRDefault="003118E4" w:rsidP="003118E4">
            <w:pPr>
              <w:spacing w:before="40" w:after="40" w:line="276" w:lineRule="auto"/>
              <w:jc w:val="left"/>
              <w:rPr>
                <w:sz w:val="20"/>
                <w:szCs w:val="22"/>
                <w:lang w:eastAsia="en-GB" w:bidi="ar-SA"/>
              </w:rPr>
            </w:pPr>
            <w:r w:rsidRPr="003118E4">
              <w:rPr>
                <w:sz w:val="20"/>
                <w:szCs w:val="22"/>
                <w:lang w:eastAsia="en-GB" w:bidi="ar-SA"/>
              </w:rPr>
              <w:t>0 – NOT VALID</w:t>
            </w:r>
          </w:p>
        </w:tc>
        <w:tc>
          <w:tcPr>
            <w:tcW w:w="3827" w:type="dxa"/>
            <w:tcBorders>
              <w:top w:val="single" w:sz="4" w:space="0" w:color="auto"/>
              <w:left w:val="single" w:sz="4" w:space="0" w:color="auto"/>
              <w:bottom w:val="single" w:sz="4" w:space="0" w:color="auto"/>
              <w:right w:val="single" w:sz="4" w:space="0" w:color="auto"/>
            </w:tcBorders>
          </w:tcPr>
          <w:p w14:paraId="2CC47246"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The </w:t>
            </w:r>
            <w:r w:rsidRPr="003118E4">
              <w:rPr>
                <w:rFonts w:ascii="Courier New" w:hAnsi="Courier New"/>
                <w:noProof/>
                <w:szCs w:val="22"/>
                <w:lang w:eastAsia="de-DE" w:bidi="ar-SA"/>
              </w:rPr>
              <w:t>operator token</w:t>
            </w:r>
            <w:r w:rsidRPr="003118E4">
              <w:rPr>
                <w:rFonts w:cs="Arial"/>
                <w:sz w:val="20"/>
                <w:szCs w:val="22"/>
                <w:lang w:val="en-US" w:eastAsia="en-GB" w:bidi="ar-SA"/>
              </w:rPr>
              <w:t xml:space="preserve"> provided is not a valid one</w:t>
            </w:r>
          </w:p>
        </w:tc>
      </w:tr>
      <w:tr w:rsidR="003118E4" w:rsidRPr="003118E4" w14:paraId="17FBB4C7" w14:textId="77777777" w:rsidTr="003E6504">
        <w:trPr>
          <w:cantSplit/>
          <w:trHeight w:val="305"/>
        </w:trPr>
        <w:tc>
          <w:tcPr>
            <w:tcW w:w="2694" w:type="dxa"/>
            <w:vMerge/>
            <w:tcBorders>
              <w:left w:val="single" w:sz="4" w:space="0" w:color="auto"/>
              <w:bottom w:val="single" w:sz="4" w:space="0" w:color="auto"/>
              <w:right w:val="single" w:sz="4" w:space="0" w:color="auto"/>
            </w:tcBorders>
          </w:tcPr>
          <w:p w14:paraId="21571A1E" w14:textId="77777777" w:rsidR="003118E4" w:rsidRPr="003118E4" w:rsidRDefault="003118E4" w:rsidP="003118E4">
            <w:pPr>
              <w:spacing w:before="40" w:after="40" w:line="276" w:lineRule="auto"/>
              <w:jc w:val="left"/>
              <w:rPr>
                <w:rFonts w:cs="Arial"/>
                <w:sz w:val="20"/>
                <w:szCs w:val="22"/>
                <w:lang w:eastAsia="en-GB" w:bidi="ar-SA"/>
              </w:rPr>
            </w:pPr>
          </w:p>
        </w:tc>
        <w:tc>
          <w:tcPr>
            <w:tcW w:w="992" w:type="dxa"/>
            <w:vMerge/>
            <w:tcBorders>
              <w:left w:val="single" w:sz="4" w:space="0" w:color="auto"/>
              <w:bottom w:val="single" w:sz="4" w:space="0" w:color="auto"/>
              <w:right w:val="single" w:sz="4" w:space="0" w:color="auto"/>
            </w:tcBorders>
          </w:tcPr>
          <w:p w14:paraId="2591B755" w14:textId="77777777" w:rsidR="003118E4" w:rsidRPr="003118E4" w:rsidRDefault="003118E4" w:rsidP="003118E4">
            <w:pPr>
              <w:spacing w:before="40" w:after="40" w:line="276" w:lineRule="auto"/>
              <w:jc w:val="left"/>
              <w:rPr>
                <w:rFonts w:cs="Arial"/>
                <w:sz w:val="20"/>
                <w:szCs w:val="22"/>
                <w:lang w:eastAsia="en-GB" w:bidi="ar-SA"/>
              </w:rPr>
            </w:pPr>
          </w:p>
        </w:tc>
        <w:tc>
          <w:tcPr>
            <w:tcW w:w="2126" w:type="dxa"/>
            <w:tcBorders>
              <w:top w:val="single" w:sz="4" w:space="0" w:color="auto"/>
              <w:left w:val="single" w:sz="4" w:space="0" w:color="auto"/>
              <w:bottom w:val="single" w:sz="4" w:space="0" w:color="auto"/>
              <w:right w:val="single" w:sz="4" w:space="0" w:color="auto"/>
            </w:tcBorders>
          </w:tcPr>
          <w:p w14:paraId="623307D3" w14:textId="77777777" w:rsidR="003118E4" w:rsidRPr="003118E4" w:rsidRDefault="003118E4" w:rsidP="003118E4">
            <w:pPr>
              <w:spacing w:before="40" w:after="40" w:line="276" w:lineRule="auto"/>
              <w:jc w:val="left"/>
              <w:rPr>
                <w:sz w:val="20"/>
                <w:szCs w:val="22"/>
                <w:lang w:eastAsia="en-GB" w:bidi="ar-SA"/>
              </w:rPr>
            </w:pPr>
            <w:r w:rsidRPr="003118E4">
              <w:rPr>
                <w:sz w:val="20"/>
                <w:szCs w:val="22"/>
                <w:lang w:eastAsia="en-GB" w:bidi="ar-SA"/>
              </w:rPr>
              <w:t>1 – VALID</w:t>
            </w:r>
          </w:p>
        </w:tc>
        <w:tc>
          <w:tcPr>
            <w:tcW w:w="3827" w:type="dxa"/>
            <w:tcBorders>
              <w:top w:val="single" w:sz="4" w:space="0" w:color="auto"/>
              <w:left w:val="single" w:sz="4" w:space="0" w:color="auto"/>
              <w:bottom w:val="single" w:sz="4" w:space="0" w:color="auto"/>
              <w:right w:val="single" w:sz="4" w:space="0" w:color="auto"/>
            </w:tcBorders>
          </w:tcPr>
          <w:p w14:paraId="5AC02296"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The </w:t>
            </w:r>
            <w:r w:rsidRPr="003118E4">
              <w:rPr>
                <w:rFonts w:ascii="Courier New" w:hAnsi="Courier New"/>
                <w:noProof/>
                <w:szCs w:val="22"/>
                <w:lang w:eastAsia="de-DE" w:bidi="ar-SA"/>
              </w:rPr>
              <w:t>operator token</w:t>
            </w:r>
            <w:r w:rsidRPr="003118E4">
              <w:rPr>
                <w:rFonts w:cs="Arial"/>
                <w:sz w:val="20"/>
                <w:szCs w:val="22"/>
                <w:lang w:val="en-US" w:eastAsia="en-GB" w:bidi="ar-SA"/>
              </w:rPr>
              <w:t xml:space="preserve"> provided is valid one</w:t>
            </w:r>
          </w:p>
        </w:tc>
      </w:tr>
      <w:tr w:rsidR="003118E4" w:rsidRPr="003118E4" w14:paraId="282DABD5" w14:textId="77777777" w:rsidTr="003E6504">
        <w:trPr>
          <w:cantSplit/>
          <w:trHeight w:val="305"/>
        </w:trPr>
        <w:tc>
          <w:tcPr>
            <w:tcW w:w="2694" w:type="dxa"/>
            <w:tcBorders>
              <w:left w:val="single" w:sz="4" w:space="0" w:color="auto"/>
              <w:bottom w:val="single" w:sz="4" w:space="0" w:color="auto"/>
              <w:right w:val="single" w:sz="4" w:space="0" w:color="auto"/>
            </w:tcBorders>
          </w:tcPr>
          <w:p w14:paraId="2E52F96E"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lastRenderedPageBreak/>
              <w:t>OperatorTokenValidatedParams</w:t>
            </w:r>
          </w:p>
          <w:p w14:paraId="4037C136"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(Optional)</w:t>
            </w:r>
          </w:p>
        </w:tc>
        <w:tc>
          <w:tcPr>
            <w:tcW w:w="992" w:type="dxa"/>
            <w:tcBorders>
              <w:left w:val="single" w:sz="4" w:space="0" w:color="auto"/>
              <w:bottom w:val="single" w:sz="4" w:space="0" w:color="auto"/>
              <w:right w:val="single" w:sz="4" w:space="0" w:color="auto"/>
            </w:tcBorders>
          </w:tcPr>
          <w:p w14:paraId="35FBFCB3"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2126" w:type="dxa"/>
            <w:tcBorders>
              <w:top w:val="single" w:sz="4" w:space="0" w:color="auto"/>
              <w:left w:val="single" w:sz="4" w:space="0" w:color="auto"/>
              <w:bottom w:val="single" w:sz="4" w:space="0" w:color="auto"/>
              <w:right w:val="single" w:sz="4" w:space="0" w:color="auto"/>
            </w:tcBorders>
          </w:tcPr>
          <w:p w14:paraId="1F1A2ED4" w14:textId="77777777" w:rsidR="003118E4" w:rsidRPr="003118E4" w:rsidRDefault="003118E4" w:rsidP="003118E4">
            <w:pPr>
              <w:spacing w:before="40" w:after="40" w:line="276" w:lineRule="auto"/>
              <w:jc w:val="left"/>
              <w:rPr>
                <w:sz w:val="20"/>
                <w:szCs w:val="22"/>
                <w:lang w:eastAsia="en-GB" w:bidi="ar-SA"/>
              </w:rPr>
            </w:pPr>
            <w:r w:rsidRPr="003118E4">
              <w:rPr>
                <w:sz w:val="20"/>
                <w:szCs w:val="22"/>
                <w:lang w:val="en-US" w:eastAsia="en-GB" w:bidi="ar-SA"/>
              </w:rPr>
              <w:t>Comma-separated list with parameters validated.</w:t>
            </w:r>
          </w:p>
        </w:tc>
        <w:tc>
          <w:tcPr>
            <w:tcW w:w="3827" w:type="dxa"/>
            <w:tcBorders>
              <w:top w:val="single" w:sz="4" w:space="0" w:color="auto"/>
              <w:left w:val="single" w:sz="4" w:space="0" w:color="auto"/>
              <w:bottom w:val="single" w:sz="4" w:space="0" w:color="auto"/>
              <w:right w:val="single" w:sz="4" w:space="0" w:color="auto"/>
            </w:tcBorders>
          </w:tcPr>
          <w:p w14:paraId="4A833FA6"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List the parameters that have been validated for the </w:t>
            </w:r>
            <w:r w:rsidRPr="003118E4">
              <w:rPr>
                <w:rFonts w:ascii="Courier New" w:hAnsi="Courier New"/>
                <w:noProof/>
                <w:szCs w:val="22"/>
                <w:lang w:eastAsia="de-DE" w:bidi="ar-SA"/>
              </w:rPr>
              <w:t>operator_token</w:t>
            </w:r>
            <w:r w:rsidRPr="003118E4">
              <w:rPr>
                <w:rFonts w:cs="Arial"/>
                <w:sz w:val="20"/>
                <w:szCs w:val="22"/>
                <w:lang w:val="en-US" w:eastAsia="en-GB" w:bidi="ar-SA"/>
              </w:rPr>
              <w:t xml:space="preserve">. </w:t>
            </w:r>
          </w:p>
        </w:tc>
      </w:tr>
    </w:tbl>
    <w:p w14:paraId="7B25CCC3" w14:textId="77777777" w:rsidR="003118E4" w:rsidRPr="003118E4" w:rsidRDefault="003118E4" w:rsidP="003118E4">
      <w:pPr>
        <w:keepNext/>
        <w:spacing w:after="360"/>
        <w:jc w:val="center"/>
        <w:rPr>
          <w:i/>
          <w:iCs/>
          <w:sz w:val="18"/>
          <w:szCs w:val="22"/>
          <w:lang w:eastAsia="en-US"/>
        </w:rPr>
      </w:pPr>
      <w:bookmarkStart w:id="74" w:name="_Ref159830351"/>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112</w:t>
      </w:r>
      <w:r w:rsidRPr="003118E4">
        <w:rPr>
          <w:i/>
          <w:iCs/>
          <w:sz w:val="18"/>
          <w:szCs w:val="22"/>
        </w:rPr>
        <w:fldChar w:fldCharType="end"/>
      </w:r>
      <w:bookmarkEnd w:id="74"/>
      <w:r w:rsidRPr="003118E4">
        <w:rPr>
          <w:i/>
          <w:iCs/>
          <w:sz w:val="18"/>
          <w:szCs w:val="22"/>
          <w:lang w:eastAsia="en-US"/>
        </w:rPr>
        <w:t>. Response parameters for ValidateOperatorToken operation</w:t>
      </w:r>
    </w:p>
    <w:p w14:paraId="742D527E" w14:textId="77777777" w:rsidR="003118E4" w:rsidRPr="003118E4" w:rsidRDefault="003118E4" w:rsidP="003118E4">
      <w:pPr>
        <w:spacing w:before="0" w:after="200" w:line="276" w:lineRule="auto"/>
        <w:jc w:val="left"/>
        <w:rPr>
          <w:szCs w:val="22"/>
          <w:lang w:eastAsia="en-US"/>
        </w:rPr>
      </w:pPr>
      <w:r w:rsidRPr="003118E4">
        <w:rPr>
          <w:szCs w:val="22"/>
          <w:lang w:eastAsia="en-US"/>
        </w:rPr>
        <w:fldChar w:fldCharType="begin"/>
      </w:r>
      <w:r w:rsidRPr="003118E4">
        <w:rPr>
          <w:szCs w:val="22"/>
          <w:lang w:eastAsia="en-US"/>
        </w:rPr>
        <w:instrText xml:space="preserve"> REF _Ref159830421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113</w:t>
      </w:r>
      <w:r w:rsidRPr="003118E4">
        <w:rPr>
          <w:szCs w:val="22"/>
          <w:lang w:eastAsia="en-US"/>
        </w:rPr>
        <w:fldChar w:fldCharType="end"/>
      </w:r>
      <w:r w:rsidRPr="003118E4">
        <w:rPr>
          <w:szCs w:val="22"/>
          <w:lang w:eastAsia="en-US"/>
        </w:rPr>
        <w:t xml:space="preserve"> shows an example of a request for </w:t>
      </w:r>
      <w:r w:rsidRPr="003118E4">
        <w:rPr>
          <w:rFonts w:ascii="Courier New" w:hAnsi="Courier New"/>
          <w:noProof/>
          <w:szCs w:val="22"/>
          <w:lang w:eastAsia="en-GB" w:bidi="ar-SA"/>
        </w:rPr>
        <w:t>ValidateOperatorToken</w:t>
      </w:r>
      <w:r w:rsidRPr="003118E4">
        <w:rPr>
          <w:szCs w:val="22"/>
          <w:lang w:eastAsia="en-US"/>
        </w:rPr>
        <w:t xml:space="preserve">, validating the OperatorToken for a specific </w:t>
      </w:r>
      <w:r w:rsidRPr="003118E4">
        <w:rPr>
          <w:rFonts w:ascii="Courier New" w:hAnsi="Courier New"/>
          <w:noProof/>
          <w:szCs w:val="22"/>
          <w:lang w:eastAsia="en-GB" w:bidi="ar-SA"/>
        </w:rPr>
        <w:t>scope</w:t>
      </w:r>
      <w:r w:rsidRPr="003118E4">
        <w:rPr>
          <w:szCs w:val="22"/>
          <w:lang w:eastAsia="en-US"/>
        </w:rPr>
        <w:t xml:space="preserve"> and </w:t>
      </w:r>
      <w:r w:rsidRPr="003118E4">
        <w:rPr>
          <w:rFonts w:ascii="Courier New" w:hAnsi="Courier New"/>
          <w:noProof/>
          <w:szCs w:val="22"/>
          <w:lang w:eastAsia="en-GB" w:bidi="ar-SA"/>
        </w:rPr>
        <w:t>client_id</w:t>
      </w:r>
      <w:r w:rsidRPr="003118E4">
        <w:rPr>
          <w:szCs w:val="22"/>
          <w:lang w:eastAsia="en-US"/>
        </w:rPr>
        <w:t>.</w:t>
      </w:r>
    </w:p>
    <w:tbl>
      <w:tblPr>
        <w:tblStyle w:val="TableGrid"/>
        <w:tblW w:w="9170" w:type="dxa"/>
        <w:tblInd w:w="-103" w:type="dxa"/>
        <w:tblLook w:val="04A0" w:firstRow="1" w:lastRow="0" w:firstColumn="1" w:lastColumn="0" w:noHBand="0" w:noVBand="1"/>
      </w:tblPr>
      <w:tblGrid>
        <w:gridCol w:w="9170"/>
      </w:tblGrid>
      <w:tr w:rsidR="003118E4" w:rsidRPr="003118E4" w14:paraId="05046DB5" w14:textId="77777777" w:rsidTr="003E6504">
        <w:tc>
          <w:tcPr>
            <w:tcW w:w="9170" w:type="dxa"/>
            <w:tcBorders>
              <w:top w:val="single" w:sz="4" w:space="0" w:color="auto"/>
              <w:left w:val="single" w:sz="4" w:space="0" w:color="auto"/>
              <w:bottom w:val="single" w:sz="4" w:space="0" w:color="auto"/>
              <w:right w:val="single" w:sz="4" w:space="0" w:color="auto"/>
            </w:tcBorders>
          </w:tcPr>
          <w:p w14:paraId="09C29D2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GET ? requestor_id = 06170799658&amp;</w:t>
            </w:r>
          </w:p>
          <w:p w14:paraId="0A13412D"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eastAsia="en-GB" w:bidi="ar-SA"/>
              </w:rPr>
            </w:pPr>
            <w:r w:rsidRPr="003118E4">
              <w:rPr>
                <w:rFonts w:ascii="Courier New" w:eastAsia="Calibri" w:hAnsi="Courier New" w:cs="Courier New"/>
                <w:noProof/>
                <w:sz w:val="18"/>
                <w:lang w:eastAsia="en-GB" w:bidi="ar-SA"/>
              </w:rPr>
              <w:t>terminal_vendor = TVENDOR&amp;</w:t>
            </w:r>
          </w:p>
          <w:p w14:paraId="1FB81FAF"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noProof/>
                <w:sz w:val="18"/>
                <w:lang w:val="it-IT" w:eastAsia="en-GB" w:bidi="ar-SA"/>
              </w:rPr>
              <w:t>terminal_model = TMODEL&amp;</w:t>
            </w:r>
          </w:p>
          <w:p w14:paraId="75A44939"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noProof/>
                <w:sz w:val="18"/>
                <w:lang w:val="it-IT" w:eastAsia="en-GB" w:bidi="ar-SA"/>
              </w:rPr>
              <w:t>terminal_sw_version = TSWVERS&amp;</w:t>
            </w:r>
          </w:p>
          <w:p w14:paraId="3A9A08F1"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noProof/>
                <w:sz w:val="18"/>
                <w:lang w:val="it-IT" w:eastAsia="en-GB" w:bidi="ar-SA"/>
              </w:rPr>
              <w:t>entitlement_version = ENTVERS&amp;</w:t>
            </w:r>
          </w:p>
          <w:p w14:paraId="4255DB7E"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b/>
                <w:bCs/>
                <w:noProof/>
                <w:sz w:val="18"/>
                <w:lang w:val="it-IT" w:eastAsia="en-GB" w:bidi="ar-SA"/>
              </w:rPr>
              <w:t>app</w:t>
            </w:r>
            <w:r w:rsidRPr="006B4D76">
              <w:rPr>
                <w:rFonts w:ascii="Courier New" w:eastAsia="Calibri" w:hAnsi="Courier New" w:cs="Courier New"/>
                <w:noProof/>
                <w:sz w:val="18"/>
                <w:lang w:val="it-IT" w:eastAsia="en-GB" w:bidi="ar-SA"/>
              </w:rPr>
              <w:t xml:space="preserve"> = </w:t>
            </w:r>
            <w:r w:rsidRPr="006B4D76">
              <w:rPr>
                <w:rFonts w:ascii="Courier New" w:eastAsia="Calibri" w:hAnsi="Courier New" w:cs="Courier New"/>
                <w:b/>
                <w:bCs/>
                <w:noProof/>
                <w:sz w:val="18"/>
                <w:lang w:val="it-IT" w:eastAsia="en-GB" w:bidi="ar-SA"/>
              </w:rPr>
              <w:t>ap2015</w:t>
            </w:r>
            <w:r w:rsidRPr="006B4D76">
              <w:rPr>
                <w:rFonts w:ascii="Courier New" w:eastAsia="Calibri" w:hAnsi="Courier New" w:cs="Courier New"/>
                <w:noProof/>
                <w:sz w:val="18"/>
                <w:lang w:val="it-IT" w:eastAsia="en-GB" w:bidi="ar-SA"/>
              </w:rPr>
              <w:t>&amp;</w:t>
            </w:r>
          </w:p>
          <w:p w14:paraId="72D257B9"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b/>
                <w:bCs/>
                <w:noProof/>
                <w:sz w:val="18"/>
                <w:lang w:val="it-IT" w:eastAsia="en-GB" w:bidi="ar-SA"/>
              </w:rPr>
              <w:t>operator_token</w:t>
            </w:r>
            <w:r w:rsidRPr="006B4D76">
              <w:rPr>
                <w:rFonts w:ascii="Courier New" w:eastAsia="Calibri" w:hAnsi="Courier New" w:cs="Courier New"/>
                <w:noProof/>
                <w:sz w:val="18"/>
                <w:lang w:val="it-IT" w:eastAsia="en-GB" w:bidi="ar-SA"/>
              </w:rPr>
              <w:t xml:space="preserve"> = </w:t>
            </w:r>
            <w:r w:rsidRPr="006B4D76">
              <w:rPr>
                <w:rFonts w:ascii="Courier New" w:eastAsia="Calibri" w:hAnsi="Courier New" w:cs="Courier New"/>
                <w:b/>
                <w:bCs/>
                <w:noProof/>
                <w:sz w:val="18"/>
                <w:lang w:val="it-IT" w:eastAsia="en-GB" w:bidi="ar-SA"/>
              </w:rPr>
              <w:t>ab2d52xaix%2FEC%2FoMNs12Sammctz</w:t>
            </w:r>
            <w:r w:rsidRPr="006B4D76">
              <w:rPr>
                <w:rFonts w:ascii="Courier New" w:eastAsia="Calibri" w:hAnsi="Courier New" w:cs="Courier New"/>
                <w:noProof/>
                <w:sz w:val="18"/>
                <w:lang w:val="it-IT" w:eastAsia="en-GB" w:bidi="ar-SA"/>
              </w:rPr>
              <w:t>&amp;</w:t>
            </w:r>
          </w:p>
          <w:p w14:paraId="0A7C4414"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b/>
                <w:bCs/>
                <w:noProof/>
                <w:sz w:val="18"/>
                <w:lang w:val="en-US" w:eastAsia="en-GB" w:bidi="ar-SA"/>
              </w:rPr>
              <w:t>operation</w:t>
            </w:r>
            <w:r w:rsidRPr="003118E4">
              <w:rPr>
                <w:rFonts w:ascii="Courier New" w:eastAsia="Calibri" w:hAnsi="Courier New" w:cs="Courier New"/>
                <w:noProof/>
                <w:sz w:val="18"/>
                <w:lang w:val="en-US" w:eastAsia="en-GB" w:bidi="ar-SA"/>
              </w:rPr>
              <w:t xml:space="preserve"> = </w:t>
            </w:r>
            <w:r w:rsidRPr="003118E4">
              <w:rPr>
                <w:rFonts w:ascii="Courier New" w:eastAsia="Calibri" w:hAnsi="Courier New" w:cs="Courier New"/>
                <w:b/>
                <w:bCs/>
                <w:noProof/>
                <w:sz w:val="18"/>
                <w:lang w:val="en-US" w:eastAsia="en-GB" w:bidi="ar-SA"/>
              </w:rPr>
              <w:t>ValidateOperatorToken</w:t>
            </w:r>
            <w:r w:rsidRPr="003118E4">
              <w:rPr>
                <w:rFonts w:ascii="Courier New" w:eastAsia="Calibri" w:hAnsi="Courier New" w:cs="Courier New"/>
                <w:noProof/>
                <w:sz w:val="18"/>
                <w:lang w:val="en-US" w:eastAsia="en-GB" w:bidi="ar-SA"/>
              </w:rPr>
              <w:t>&amp;</w:t>
            </w:r>
          </w:p>
          <w:p w14:paraId="5C4C6E1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b/>
                <w:bCs/>
                <w:noProof/>
                <w:sz w:val="18"/>
                <w:lang w:val="en-US" w:eastAsia="en-GB" w:bidi="ar-SA"/>
              </w:rPr>
              <w:t>scope</w:t>
            </w:r>
            <w:r w:rsidRPr="003118E4">
              <w:rPr>
                <w:rFonts w:ascii="Courier New" w:eastAsia="Calibri" w:hAnsi="Courier New" w:cs="Courier New"/>
                <w:noProof/>
                <w:sz w:val="18"/>
                <w:lang w:val="en-US" w:eastAsia="en-GB" w:bidi="ar-SA"/>
              </w:rPr>
              <w:t xml:space="preserve">= "scope1"&amp;                           </w:t>
            </w:r>
          </w:p>
          <w:p w14:paraId="7B280C0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b/>
                <w:bCs/>
                <w:noProof/>
                <w:sz w:val="18"/>
                <w:lang w:val="en-US" w:eastAsia="en-GB" w:bidi="ar-SA"/>
              </w:rPr>
              <w:t>client_id</w:t>
            </w:r>
            <w:r w:rsidRPr="003118E4">
              <w:rPr>
                <w:rFonts w:ascii="Courier New" w:eastAsia="Calibri" w:hAnsi="Courier New" w:cs="Courier New"/>
                <w:noProof/>
                <w:sz w:val="18"/>
                <w:lang w:val="en-US" w:eastAsia="en-GB" w:bidi="ar-SA"/>
              </w:rPr>
              <w:t>= "25625441&amp;</w:t>
            </w:r>
          </w:p>
          <w:p w14:paraId="4A620757"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access_token = 32487234987238974&amp;   // Optional</w:t>
            </w:r>
          </w:p>
          <w:p w14:paraId="2DC06142"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r w:rsidRPr="003118E4">
              <w:rPr>
                <w:rFonts w:ascii="Courier New" w:eastAsia="Calibri" w:hAnsi="Courier New" w:cs="Courier New"/>
                <w:noProof/>
                <w:sz w:val="18"/>
                <w:lang w:val="fr-CA" w:eastAsia="en-GB" w:bidi="ar-SA"/>
              </w:rPr>
              <w:t>vers = 1 HTTP/1.1</w:t>
            </w:r>
          </w:p>
          <w:p w14:paraId="485FF3D9"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p>
          <w:p w14:paraId="241AA1A1"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fr-CA" w:eastAsia="en-GB" w:bidi="ar-SA"/>
              </w:rPr>
            </w:pPr>
            <w:r w:rsidRPr="003118E4">
              <w:rPr>
                <w:rFonts w:ascii="Courier New" w:eastAsia="Calibri" w:hAnsi="Courier New" w:cs="Courier New"/>
                <w:noProof/>
                <w:sz w:val="18"/>
                <w:lang w:val="fr-CA" w:eastAsia="en-GB" w:bidi="ar-SA"/>
              </w:rPr>
              <w:t>Host: entitlement.telco.net:9014</w:t>
            </w:r>
          </w:p>
          <w:p w14:paraId="2CB75024"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User-Agent: PRD-TS43 TVENDOR/TMODEL Primary-ODSA/TSWVERS OS-Android/8.0</w:t>
            </w:r>
          </w:p>
          <w:p w14:paraId="0F8A46D4"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 text/html,application/xhtml+xml,application/xml;q=0.9,*/*;q=0.8</w:t>
            </w:r>
          </w:p>
          <w:p w14:paraId="46CBED03"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Accept-Language: en-US,en;q=0.5</w:t>
            </w:r>
          </w:p>
          <w:p w14:paraId="18505632"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Accept-Encoding: gzip, deflate</w:t>
            </w:r>
          </w:p>
          <w:p w14:paraId="5D07884A"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Connection: keep-alive</w:t>
            </w:r>
          </w:p>
        </w:tc>
      </w:tr>
    </w:tbl>
    <w:p w14:paraId="15F15EAC" w14:textId="77777777" w:rsidR="003118E4" w:rsidRPr="003118E4" w:rsidRDefault="003118E4" w:rsidP="003118E4">
      <w:pPr>
        <w:keepNext/>
        <w:spacing w:after="360"/>
        <w:jc w:val="center"/>
        <w:rPr>
          <w:i/>
          <w:iCs/>
          <w:sz w:val="18"/>
          <w:szCs w:val="22"/>
          <w:lang w:eastAsia="en-US"/>
        </w:rPr>
      </w:pPr>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113</w:t>
      </w:r>
      <w:r w:rsidRPr="003118E4">
        <w:rPr>
          <w:i/>
          <w:iCs/>
          <w:sz w:val="18"/>
          <w:szCs w:val="22"/>
        </w:rPr>
        <w:fldChar w:fldCharType="end"/>
      </w:r>
      <w:r w:rsidRPr="003118E4">
        <w:rPr>
          <w:i/>
          <w:iCs/>
          <w:sz w:val="18"/>
          <w:szCs w:val="22"/>
          <w:lang w:eastAsia="en-US"/>
        </w:rPr>
        <w:t>. ValidateOperatorToken Request example</w:t>
      </w:r>
    </w:p>
    <w:p w14:paraId="67C99C83" w14:textId="77777777" w:rsidR="003118E4" w:rsidRPr="003118E4" w:rsidRDefault="003118E4" w:rsidP="003118E4">
      <w:pPr>
        <w:spacing w:before="0" w:after="200" w:line="276" w:lineRule="auto"/>
        <w:jc w:val="left"/>
        <w:rPr>
          <w:szCs w:val="22"/>
          <w:lang w:eastAsia="en-US"/>
        </w:rPr>
      </w:pPr>
      <w:r w:rsidRPr="003118E4">
        <w:rPr>
          <w:szCs w:val="22"/>
          <w:lang w:eastAsia="en-US"/>
        </w:rPr>
        <w:fldChar w:fldCharType="begin"/>
      </w:r>
      <w:r w:rsidRPr="003118E4">
        <w:rPr>
          <w:szCs w:val="22"/>
          <w:lang w:eastAsia="en-US"/>
        </w:rPr>
        <w:instrText xml:space="preserve"> REF _Ref159830473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114</w:t>
      </w:r>
      <w:r w:rsidRPr="003118E4">
        <w:rPr>
          <w:szCs w:val="22"/>
          <w:lang w:eastAsia="en-US"/>
        </w:rPr>
        <w:fldChar w:fldCharType="end"/>
      </w:r>
      <w:r w:rsidRPr="003118E4">
        <w:rPr>
          <w:szCs w:val="22"/>
          <w:lang w:eastAsia="en-US"/>
        </w:rPr>
        <w:t xml:space="preserve"> shows a response example for the previous (</w:t>
      </w:r>
      <w:r w:rsidRPr="003118E4">
        <w:rPr>
          <w:rFonts w:ascii="Courier New" w:hAnsi="Courier New"/>
          <w:noProof/>
          <w:szCs w:val="22"/>
          <w:lang w:eastAsia="en-GB" w:bidi="ar-SA"/>
        </w:rPr>
        <w:t>ValidateOperatorToken</w:t>
      </w:r>
      <w:r w:rsidRPr="003118E4">
        <w:rPr>
          <w:szCs w:val="22"/>
          <w:lang w:eastAsia="en-US"/>
        </w:rPr>
        <w:t>) request (</w:t>
      </w:r>
      <w:r w:rsidRPr="003118E4">
        <w:rPr>
          <w:szCs w:val="22"/>
          <w:lang w:eastAsia="en-US"/>
        </w:rPr>
        <w:fldChar w:fldCharType="begin"/>
      </w:r>
      <w:r w:rsidRPr="003118E4">
        <w:rPr>
          <w:szCs w:val="22"/>
          <w:lang w:eastAsia="en-US"/>
        </w:rPr>
        <w:instrText xml:space="preserve"> REF _Ref159830421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113</w:t>
      </w:r>
      <w:r w:rsidRPr="003118E4">
        <w:rPr>
          <w:szCs w:val="22"/>
          <w:lang w:eastAsia="en-US"/>
        </w:rPr>
        <w:fldChar w:fldCharType="end"/>
      </w:r>
      <w:r w:rsidRPr="003118E4">
        <w:rPr>
          <w:szCs w:val="22"/>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3118E4" w:rsidRPr="003118E4" w14:paraId="5DDE94A0" w14:textId="77777777" w:rsidTr="003E6504">
        <w:tc>
          <w:tcPr>
            <w:tcW w:w="9016" w:type="dxa"/>
            <w:tcBorders>
              <w:top w:val="single" w:sz="4" w:space="0" w:color="auto"/>
              <w:left w:val="single" w:sz="4" w:space="0" w:color="auto"/>
              <w:bottom w:val="single" w:sz="4" w:space="0" w:color="auto"/>
              <w:right w:val="single" w:sz="4" w:space="0" w:color="auto"/>
            </w:tcBorders>
          </w:tcPr>
          <w:p w14:paraId="3C8637FD"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&lt;?xml version="1.0"?&gt;</w:t>
            </w:r>
          </w:p>
          <w:p w14:paraId="041EBC0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&lt;wap-provisioningdoc version="1.1"&gt;</w:t>
            </w:r>
          </w:p>
          <w:p w14:paraId="2A212214"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 type="</w:t>
            </w:r>
            <w:r w:rsidRPr="003118E4">
              <w:rPr>
                <w:rFonts w:ascii="Courier New" w:eastAsia="Calibri" w:hAnsi="Courier New" w:cs="Courier New"/>
                <w:b/>
                <w:noProof/>
                <w:sz w:val="18"/>
                <w:lang w:val="en-US" w:eastAsia="en-GB" w:bidi="ar-SA"/>
              </w:rPr>
              <w:t>VERS</w:t>
            </w:r>
            <w:r w:rsidRPr="003118E4">
              <w:rPr>
                <w:rFonts w:ascii="Courier New" w:eastAsia="Calibri" w:hAnsi="Courier New" w:cs="Courier New"/>
                <w:noProof/>
                <w:sz w:val="18"/>
                <w:lang w:val="en-US" w:eastAsia="en-GB" w:bidi="ar-SA"/>
              </w:rPr>
              <w:t>"</w:t>
            </w:r>
          </w:p>
          <w:p w14:paraId="54252D8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version</w:t>
            </w:r>
            <w:r w:rsidRPr="003118E4">
              <w:rPr>
                <w:rFonts w:ascii="Courier New" w:eastAsia="Calibri" w:hAnsi="Courier New" w:cs="Courier New"/>
                <w:noProof/>
                <w:sz w:val="18"/>
                <w:lang w:val="en-US" w:eastAsia="en-GB" w:bidi="ar-SA"/>
              </w:rPr>
              <w:t>" value="1"/&gt;</w:t>
            </w:r>
          </w:p>
          <w:p w14:paraId="3151AE0D"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validity</w:t>
            </w:r>
            <w:r w:rsidRPr="003118E4">
              <w:rPr>
                <w:rFonts w:ascii="Courier New" w:eastAsia="Calibri" w:hAnsi="Courier New" w:cs="Courier New"/>
                <w:noProof/>
                <w:sz w:val="18"/>
                <w:lang w:val="en-US" w:eastAsia="en-GB" w:bidi="ar-SA"/>
              </w:rPr>
              <w:t>" value="172800"/&gt;</w:t>
            </w:r>
          </w:p>
          <w:p w14:paraId="258F002A"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&lt;/characteristic&gt;</w:t>
            </w:r>
          </w:p>
          <w:p w14:paraId="7A06241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5"/>
                <w:szCs w:val="15"/>
                <w:lang w:val="en-US" w:eastAsia="en-GB" w:bidi="ar-SA"/>
              </w:rPr>
            </w:pPr>
          </w:p>
          <w:p w14:paraId="58A4A36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 type="</w:t>
            </w:r>
            <w:r w:rsidRPr="003118E4">
              <w:rPr>
                <w:rFonts w:ascii="Courier New" w:eastAsia="Calibri" w:hAnsi="Courier New" w:cs="Courier New"/>
                <w:b/>
                <w:noProof/>
                <w:sz w:val="18"/>
                <w:lang w:val="en-US" w:eastAsia="en-GB" w:bidi="ar-SA"/>
              </w:rPr>
              <w:t>APPLICATION</w:t>
            </w:r>
            <w:r w:rsidRPr="003118E4">
              <w:rPr>
                <w:rFonts w:ascii="Courier New" w:eastAsia="Calibri" w:hAnsi="Courier New" w:cs="Courier New"/>
                <w:noProof/>
                <w:sz w:val="18"/>
                <w:lang w:val="en-US" w:eastAsia="en-GB" w:bidi="ar-SA"/>
              </w:rPr>
              <w:t>"&gt;</w:t>
            </w:r>
          </w:p>
          <w:p w14:paraId="3F1EC200"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AppID</w:t>
            </w:r>
            <w:r w:rsidRPr="003118E4">
              <w:rPr>
                <w:rFonts w:ascii="Courier New" w:eastAsia="Calibri" w:hAnsi="Courier New" w:cs="Courier New"/>
                <w:noProof/>
                <w:sz w:val="18"/>
                <w:lang w:val="en-US" w:eastAsia="en-GB" w:bidi="ar-SA"/>
              </w:rPr>
              <w:t>" value="ap2015"/&gt;</w:t>
            </w:r>
          </w:p>
          <w:p w14:paraId="1A054A53"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OperationResult</w:t>
            </w:r>
            <w:r w:rsidRPr="003118E4">
              <w:rPr>
                <w:rFonts w:ascii="Courier New" w:eastAsia="Calibri" w:hAnsi="Courier New" w:cs="Courier New"/>
                <w:noProof/>
                <w:sz w:val="18"/>
                <w:lang w:val="en-US" w:eastAsia="en-GB" w:bidi="ar-SA"/>
              </w:rPr>
              <w:t>" value="1"/&gt;</w:t>
            </w:r>
            <w:r w:rsidRPr="003118E4">
              <w:rPr>
                <w:rFonts w:ascii="Courier New" w:eastAsia="Calibri" w:hAnsi="Courier New" w:cs="Courier New"/>
                <w:noProof/>
                <w:sz w:val="18"/>
                <w:lang w:val="en-US" w:eastAsia="en-GB" w:bidi="ar-SA"/>
              </w:rPr>
              <w:tab/>
            </w:r>
          </w:p>
          <w:p w14:paraId="58012133"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OperatorTokenValidity</w:t>
            </w:r>
            <w:r w:rsidRPr="003118E4">
              <w:rPr>
                <w:rFonts w:ascii="Courier New" w:eastAsia="Calibri" w:hAnsi="Courier New" w:cs="Courier New"/>
                <w:noProof/>
                <w:sz w:val="18"/>
                <w:lang w:val="en-US" w:eastAsia="en-GB" w:bidi="ar-SA"/>
              </w:rPr>
              <w:t>" value="</w:t>
            </w:r>
            <w:r w:rsidRPr="003118E4">
              <w:rPr>
                <w:rFonts w:ascii="Courier New" w:eastAsia="Calibri" w:hAnsi="Courier New" w:cs="Courier New"/>
                <w:b/>
                <w:bCs/>
                <w:noProof/>
                <w:sz w:val="18"/>
                <w:lang w:val="en-US" w:eastAsia="en-GB" w:bidi="ar-SA"/>
              </w:rPr>
              <w:t>1</w:t>
            </w:r>
            <w:r w:rsidRPr="003118E4">
              <w:rPr>
                <w:rFonts w:ascii="Courier New" w:eastAsia="Calibri" w:hAnsi="Courier New" w:cs="Courier New"/>
                <w:noProof/>
                <w:sz w:val="18"/>
                <w:lang w:val="en-US" w:eastAsia="en-GB" w:bidi="ar-SA"/>
              </w:rPr>
              <w:t>"/&gt;</w:t>
            </w:r>
          </w:p>
          <w:p w14:paraId="3E639392"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OperatorTokenValidatedParams</w:t>
            </w:r>
            <w:r w:rsidRPr="003118E4">
              <w:rPr>
                <w:rFonts w:ascii="Courier New" w:eastAsia="Calibri" w:hAnsi="Courier New" w:cs="Courier New"/>
                <w:noProof/>
                <w:sz w:val="18"/>
                <w:lang w:val="en-US" w:eastAsia="en-GB" w:bidi="ar-SA"/>
              </w:rPr>
              <w:t>" value="</w:t>
            </w:r>
            <w:r w:rsidRPr="003118E4">
              <w:rPr>
                <w:rFonts w:ascii="Courier New" w:eastAsia="Calibri" w:hAnsi="Courier New" w:cs="Courier New"/>
                <w:b/>
                <w:bCs/>
                <w:noProof/>
                <w:sz w:val="18"/>
                <w:lang w:val="en-US" w:eastAsia="en-GB" w:bidi="ar-SA"/>
              </w:rPr>
              <w:t>scope,client_id</w:t>
            </w:r>
            <w:r w:rsidRPr="003118E4">
              <w:rPr>
                <w:rFonts w:ascii="Courier New" w:eastAsia="Calibri" w:hAnsi="Courier New" w:cs="Courier New"/>
                <w:noProof/>
                <w:sz w:val="18"/>
                <w:lang w:val="en-US" w:eastAsia="en-GB" w:bidi="ar-SA"/>
              </w:rPr>
              <w:t xml:space="preserve">"/&gt;      </w:t>
            </w:r>
          </w:p>
          <w:p w14:paraId="0D210D0D"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&lt;/characteristic&gt;</w:t>
            </w:r>
          </w:p>
          <w:p w14:paraId="47FE6A5D"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p>
          <w:p w14:paraId="064345E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&lt;/wap-provisioningdoc&gt;</w:t>
            </w:r>
          </w:p>
        </w:tc>
      </w:tr>
    </w:tbl>
    <w:p w14:paraId="3EF89DCF" w14:textId="77777777" w:rsidR="003118E4" w:rsidRPr="003118E4" w:rsidRDefault="003118E4" w:rsidP="003118E4">
      <w:pPr>
        <w:keepNext/>
        <w:spacing w:after="360"/>
        <w:jc w:val="center"/>
        <w:rPr>
          <w:i/>
          <w:iCs/>
          <w:sz w:val="18"/>
          <w:szCs w:val="22"/>
          <w:lang w:eastAsia="en-US"/>
        </w:rPr>
      </w:pPr>
      <w:bookmarkStart w:id="75" w:name="_Ref159830473"/>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114</w:t>
      </w:r>
      <w:r w:rsidRPr="003118E4">
        <w:rPr>
          <w:i/>
          <w:iCs/>
          <w:sz w:val="18"/>
          <w:szCs w:val="22"/>
        </w:rPr>
        <w:fldChar w:fldCharType="end"/>
      </w:r>
      <w:bookmarkEnd w:id="75"/>
      <w:r w:rsidRPr="003118E4">
        <w:rPr>
          <w:i/>
          <w:iCs/>
          <w:sz w:val="18"/>
          <w:szCs w:val="22"/>
          <w:lang w:eastAsia="en-US"/>
        </w:rPr>
        <w:t>. ValidateOperatorToken Response example</w:t>
      </w:r>
    </w:p>
    <w:p w14:paraId="62CAE650" w14:textId="193084CE" w:rsidR="003118E4" w:rsidRPr="003118E4" w:rsidRDefault="003118E4" w:rsidP="003118E4">
      <w:pPr>
        <w:keepNext/>
        <w:keepLines/>
        <w:numPr>
          <w:ilvl w:val="2"/>
          <w:numId w:val="0"/>
        </w:numPr>
        <w:tabs>
          <w:tab w:val="num" w:pos="851"/>
        </w:tabs>
        <w:spacing w:before="240" w:after="60" w:line="276" w:lineRule="auto"/>
        <w:ind w:left="851" w:hanging="851"/>
        <w:jc w:val="left"/>
        <w:outlineLvl w:val="2"/>
        <w:rPr>
          <w:rFonts w:eastAsia="Times New Roman" w:cs="Arial"/>
          <w:b/>
          <w:bCs/>
          <w:iCs/>
          <w:sz w:val="24"/>
          <w:szCs w:val="26"/>
          <w:lang w:eastAsia="en-US"/>
        </w:rPr>
      </w:pPr>
      <w:r>
        <w:rPr>
          <w:rFonts w:eastAsia="Times New Roman" w:cs="Arial"/>
          <w:b/>
          <w:bCs/>
          <w:iCs/>
          <w:sz w:val="24"/>
          <w:szCs w:val="26"/>
          <w:lang w:eastAsia="en-US"/>
        </w:rPr>
        <w:t>14.</w:t>
      </w:r>
      <w:ins w:id="76" w:author="FERNANDO PASCUAL BLANCO" w:date="2024-08-13T11:01:00Z" w16du:dateUtc="2024-08-13T09:01:00Z">
        <w:r w:rsidR="009A2266">
          <w:rPr>
            <w:rFonts w:eastAsia="Times New Roman" w:cs="Arial"/>
            <w:b/>
            <w:bCs/>
            <w:iCs/>
            <w:sz w:val="24"/>
            <w:szCs w:val="26"/>
            <w:lang w:eastAsia="en-US"/>
          </w:rPr>
          <w:t>1.</w:t>
        </w:r>
      </w:ins>
      <w:r>
        <w:rPr>
          <w:rFonts w:eastAsia="Times New Roman" w:cs="Arial"/>
          <w:b/>
          <w:bCs/>
          <w:iCs/>
          <w:sz w:val="24"/>
          <w:szCs w:val="26"/>
          <w:lang w:eastAsia="en-US"/>
        </w:rPr>
        <w:t xml:space="preserve">6.2 </w:t>
      </w:r>
      <w:r w:rsidRPr="003118E4">
        <w:rPr>
          <w:rFonts w:eastAsia="Times New Roman" w:cs="Arial"/>
          <w:b/>
          <w:bCs/>
          <w:iCs/>
          <w:sz w:val="24"/>
          <w:szCs w:val="26"/>
          <w:lang w:eastAsia="en-US"/>
        </w:rPr>
        <w:t>Subscriber Device Information</w:t>
      </w:r>
    </w:p>
    <w:p w14:paraId="1CF27C48" w14:textId="77777777" w:rsidR="003118E4" w:rsidRPr="003118E4" w:rsidRDefault="003118E4" w:rsidP="003118E4">
      <w:pPr>
        <w:spacing w:before="0" w:after="200" w:line="276" w:lineRule="auto"/>
        <w:jc w:val="left"/>
        <w:rPr>
          <w:szCs w:val="22"/>
          <w:lang w:eastAsia="en-US"/>
        </w:rPr>
      </w:pPr>
      <w:r w:rsidRPr="003118E4">
        <w:rPr>
          <w:szCs w:val="22"/>
          <w:lang w:eastAsia="en-US"/>
        </w:rPr>
        <w:t xml:space="preserve">Parameters in the response are described in </w:t>
      </w:r>
      <w:r w:rsidRPr="003118E4">
        <w:rPr>
          <w:szCs w:val="22"/>
          <w:lang w:eastAsia="en-US"/>
        </w:rPr>
        <w:fldChar w:fldCharType="begin"/>
      </w:r>
      <w:r w:rsidRPr="003118E4">
        <w:rPr>
          <w:szCs w:val="22"/>
          <w:lang w:eastAsia="en-US"/>
        </w:rPr>
        <w:instrText xml:space="preserve"> REF _Ref159830556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115</w:t>
      </w:r>
      <w:r w:rsidRPr="003118E4">
        <w:rPr>
          <w:szCs w:val="22"/>
          <w:lang w:eastAsia="en-US"/>
        </w:rPr>
        <w:fldChar w:fldCharType="end"/>
      </w:r>
      <w:r w:rsidRPr="003118E4">
        <w:rPr>
          <w:szCs w:val="22"/>
          <w:lang w:eastAsia="en-US"/>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851"/>
        <w:gridCol w:w="1984"/>
        <w:gridCol w:w="3827"/>
      </w:tblGrid>
      <w:tr w:rsidR="003118E4" w:rsidRPr="003118E4" w14:paraId="24808DAC" w14:textId="77777777" w:rsidTr="003E6504">
        <w:trPr>
          <w:cantSplit/>
          <w:trHeight w:val="840"/>
          <w:tblHeader/>
        </w:trPr>
        <w:tc>
          <w:tcPr>
            <w:tcW w:w="2977" w:type="dxa"/>
            <w:tcBorders>
              <w:top w:val="single" w:sz="4" w:space="0" w:color="auto"/>
              <w:left w:val="single" w:sz="4" w:space="0" w:color="auto"/>
              <w:bottom w:val="single" w:sz="4" w:space="0" w:color="auto"/>
              <w:right w:val="single" w:sz="4" w:space="0" w:color="auto"/>
            </w:tcBorders>
            <w:shd w:val="clear" w:color="auto" w:fill="C00000"/>
            <w:hideMark/>
          </w:tcPr>
          <w:p w14:paraId="1D969B3E"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lastRenderedPageBreak/>
              <w:t>GetSubscriberDeviceInfo response parameters</w:t>
            </w:r>
          </w:p>
        </w:tc>
        <w:tc>
          <w:tcPr>
            <w:tcW w:w="851" w:type="dxa"/>
            <w:tcBorders>
              <w:top w:val="single" w:sz="4" w:space="0" w:color="auto"/>
              <w:left w:val="single" w:sz="4" w:space="0" w:color="auto"/>
              <w:bottom w:val="single" w:sz="4" w:space="0" w:color="auto"/>
              <w:right w:val="single" w:sz="4" w:space="0" w:color="auto"/>
            </w:tcBorders>
            <w:shd w:val="clear" w:color="auto" w:fill="C00000"/>
            <w:hideMark/>
          </w:tcPr>
          <w:p w14:paraId="35CE5F22"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Type</w:t>
            </w:r>
          </w:p>
        </w:tc>
        <w:tc>
          <w:tcPr>
            <w:tcW w:w="1984" w:type="dxa"/>
            <w:tcBorders>
              <w:top w:val="single" w:sz="4" w:space="0" w:color="auto"/>
              <w:left w:val="single" w:sz="4" w:space="0" w:color="auto"/>
              <w:bottom w:val="single" w:sz="4" w:space="0" w:color="auto"/>
              <w:right w:val="single" w:sz="4" w:space="0" w:color="auto"/>
            </w:tcBorders>
            <w:shd w:val="clear" w:color="auto" w:fill="C00000"/>
            <w:hideMark/>
          </w:tcPr>
          <w:p w14:paraId="49246B60"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Values</w:t>
            </w:r>
          </w:p>
        </w:tc>
        <w:tc>
          <w:tcPr>
            <w:tcW w:w="3827" w:type="dxa"/>
            <w:tcBorders>
              <w:top w:val="single" w:sz="4" w:space="0" w:color="auto"/>
              <w:left w:val="single" w:sz="4" w:space="0" w:color="auto"/>
              <w:bottom w:val="single" w:sz="4" w:space="0" w:color="auto"/>
              <w:right w:val="single" w:sz="4" w:space="0" w:color="auto"/>
            </w:tcBorders>
            <w:shd w:val="clear" w:color="auto" w:fill="C00000"/>
            <w:hideMark/>
          </w:tcPr>
          <w:p w14:paraId="15381B6B" w14:textId="77777777" w:rsidR="003118E4" w:rsidRPr="003118E4" w:rsidRDefault="003118E4" w:rsidP="003118E4">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003118E4" w:rsidRPr="003118E4" w14:paraId="549FA29D" w14:textId="77777777" w:rsidTr="003E6504">
        <w:trPr>
          <w:cantSplit/>
          <w:trHeight w:val="305"/>
        </w:trPr>
        <w:tc>
          <w:tcPr>
            <w:tcW w:w="2977" w:type="dxa"/>
            <w:tcBorders>
              <w:top w:val="single" w:sz="4" w:space="0" w:color="auto"/>
              <w:left w:val="single" w:sz="4" w:space="0" w:color="auto"/>
              <w:bottom w:val="single" w:sz="4" w:space="0" w:color="auto"/>
              <w:right w:val="single" w:sz="4" w:space="0" w:color="auto"/>
            </w:tcBorders>
            <w:hideMark/>
          </w:tcPr>
          <w:p w14:paraId="72C7C2FE"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MSISDN</w:t>
            </w:r>
            <w:r w:rsidRPr="003118E4">
              <w:rPr>
                <w:rFonts w:cs="Arial"/>
                <w:sz w:val="20"/>
                <w:szCs w:val="22"/>
                <w:lang w:eastAsia="en-GB" w:bidi="ar-SA"/>
              </w:rPr>
              <w:br/>
            </w:r>
          </w:p>
        </w:tc>
        <w:tc>
          <w:tcPr>
            <w:tcW w:w="851" w:type="dxa"/>
            <w:tcBorders>
              <w:top w:val="single" w:sz="4" w:space="0" w:color="auto"/>
              <w:left w:val="single" w:sz="4" w:space="0" w:color="auto"/>
              <w:bottom w:val="single" w:sz="4" w:space="0" w:color="auto"/>
              <w:right w:val="single" w:sz="4" w:space="0" w:color="auto"/>
            </w:tcBorders>
            <w:hideMark/>
          </w:tcPr>
          <w:p w14:paraId="74907D5C" w14:textId="77777777" w:rsidR="003118E4" w:rsidRPr="003118E4" w:rsidRDefault="003118E4" w:rsidP="003118E4">
            <w:pPr>
              <w:spacing w:before="40" w:after="40" w:line="276" w:lineRule="auto"/>
              <w:jc w:val="center"/>
              <w:rPr>
                <w:rFonts w:cs="Arial"/>
                <w:sz w:val="20"/>
                <w:szCs w:val="22"/>
                <w:lang w:eastAsia="en-GB" w:bidi="ar-SA"/>
              </w:rPr>
            </w:pPr>
            <w:r w:rsidRPr="003118E4">
              <w:rPr>
                <w:rFonts w:cs="Arial"/>
                <w:sz w:val="20"/>
                <w:szCs w:val="22"/>
                <w:lang w:eastAsia="en-GB" w:bidi="ar-SA"/>
              </w:rPr>
              <w:t>String</w:t>
            </w:r>
          </w:p>
        </w:tc>
        <w:tc>
          <w:tcPr>
            <w:tcW w:w="1984" w:type="dxa"/>
            <w:tcBorders>
              <w:top w:val="single" w:sz="4" w:space="0" w:color="auto"/>
              <w:left w:val="single" w:sz="4" w:space="0" w:color="auto"/>
              <w:bottom w:val="single" w:sz="4" w:space="0" w:color="auto"/>
              <w:right w:val="single" w:sz="4" w:space="0" w:color="auto"/>
            </w:tcBorders>
          </w:tcPr>
          <w:p w14:paraId="6626329F" w14:textId="77777777" w:rsidR="003118E4" w:rsidRPr="003118E4" w:rsidRDefault="003118E4" w:rsidP="003118E4">
            <w:pPr>
              <w:spacing w:before="40" w:after="40" w:line="276" w:lineRule="auto"/>
              <w:jc w:val="left"/>
              <w:rPr>
                <w:sz w:val="20"/>
                <w:szCs w:val="22"/>
                <w:lang w:eastAsia="en-GB" w:bidi="ar-SA"/>
              </w:rPr>
            </w:pPr>
            <w:r w:rsidRPr="003118E4">
              <w:rPr>
                <w:sz w:val="20"/>
                <w:szCs w:val="22"/>
                <w:lang w:eastAsia="en-GB" w:bidi="ar-SA"/>
              </w:rPr>
              <w:t>Any string value</w:t>
            </w:r>
          </w:p>
        </w:tc>
        <w:tc>
          <w:tcPr>
            <w:tcW w:w="3827" w:type="dxa"/>
            <w:tcBorders>
              <w:top w:val="single" w:sz="4" w:space="0" w:color="auto"/>
              <w:left w:val="single" w:sz="4" w:space="0" w:color="auto"/>
              <w:bottom w:val="single" w:sz="4" w:space="0" w:color="auto"/>
              <w:right w:val="single" w:sz="4" w:space="0" w:color="auto"/>
            </w:tcBorders>
            <w:hideMark/>
          </w:tcPr>
          <w:p w14:paraId="6270F5DF"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E.164 formatted phone number.</w:t>
            </w:r>
          </w:p>
          <w:p w14:paraId="22954C5F"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It is possible to provide the base64 encoding of the value by preceding it with </w:t>
            </w:r>
            <w:r w:rsidRPr="003118E4">
              <w:rPr>
                <w:rFonts w:ascii="Courier New" w:hAnsi="Courier New"/>
                <w:noProof/>
                <w:szCs w:val="22"/>
                <w:lang w:eastAsia="de-DE" w:bidi="ar-SA"/>
              </w:rPr>
              <w:t>encodedValue</w:t>
            </w:r>
            <w:r w:rsidRPr="003118E4">
              <w:rPr>
                <w:rFonts w:cs="Arial"/>
                <w:sz w:val="20"/>
                <w:szCs w:val="22"/>
                <w:lang w:val="en-US" w:eastAsia="en-GB" w:bidi="ar-SA"/>
              </w:rPr>
              <w:t>=</w:t>
            </w:r>
          </w:p>
        </w:tc>
      </w:tr>
      <w:tr w:rsidR="003118E4" w:rsidRPr="003118E4" w14:paraId="1A10F29A" w14:textId="77777777" w:rsidTr="003E6504">
        <w:trPr>
          <w:cantSplit/>
          <w:trHeight w:val="305"/>
        </w:trPr>
        <w:tc>
          <w:tcPr>
            <w:tcW w:w="2977" w:type="dxa"/>
            <w:tcBorders>
              <w:top w:val="single" w:sz="4" w:space="0" w:color="auto"/>
              <w:left w:val="single" w:sz="4" w:space="0" w:color="auto"/>
              <w:right w:val="single" w:sz="4" w:space="0" w:color="auto"/>
            </w:tcBorders>
          </w:tcPr>
          <w:p w14:paraId="0B2E5387"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IMSI</w:t>
            </w:r>
          </w:p>
          <w:p w14:paraId="0B472A81" w14:textId="77777777" w:rsidR="003118E4" w:rsidRPr="003118E4" w:rsidRDefault="003118E4" w:rsidP="003118E4">
            <w:pPr>
              <w:spacing w:before="40" w:after="40" w:line="276" w:lineRule="auto"/>
              <w:jc w:val="left"/>
              <w:rPr>
                <w:rFonts w:cs="Arial"/>
                <w:sz w:val="20"/>
                <w:szCs w:val="22"/>
                <w:lang w:eastAsia="en-GB" w:bidi="ar-SA"/>
              </w:rPr>
            </w:pPr>
            <w:r w:rsidRPr="003118E4">
              <w:rPr>
                <w:rFonts w:cs="Arial"/>
                <w:sz w:val="20"/>
                <w:szCs w:val="22"/>
                <w:lang w:eastAsia="en-GB" w:bidi="ar-SA"/>
              </w:rPr>
              <w:t>(Optional)</w:t>
            </w:r>
          </w:p>
        </w:tc>
        <w:tc>
          <w:tcPr>
            <w:tcW w:w="851" w:type="dxa"/>
            <w:tcBorders>
              <w:top w:val="single" w:sz="4" w:space="0" w:color="auto"/>
              <w:left w:val="single" w:sz="4" w:space="0" w:color="auto"/>
              <w:right w:val="single" w:sz="4" w:space="0" w:color="auto"/>
            </w:tcBorders>
          </w:tcPr>
          <w:p w14:paraId="44363CC7" w14:textId="77777777" w:rsidR="003118E4" w:rsidRPr="003118E4" w:rsidRDefault="003118E4" w:rsidP="003118E4">
            <w:pPr>
              <w:spacing w:before="40" w:after="40" w:line="276" w:lineRule="auto"/>
              <w:jc w:val="center"/>
              <w:rPr>
                <w:rFonts w:cs="Arial"/>
                <w:sz w:val="20"/>
                <w:szCs w:val="22"/>
                <w:lang w:eastAsia="en-GB" w:bidi="ar-SA"/>
              </w:rPr>
            </w:pPr>
            <w:r w:rsidRPr="003118E4">
              <w:rPr>
                <w:rFonts w:cs="Arial"/>
                <w:sz w:val="20"/>
                <w:szCs w:val="22"/>
                <w:lang w:eastAsia="en-GB" w:bidi="ar-SA"/>
              </w:rPr>
              <w:t>String</w:t>
            </w:r>
          </w:p>
        </w:tc>
        <w:tc>
          <w:tcPr>
            <w:tcW w:w="1984" w:type="dxa"/>
            <w:tcBorders>
              <w:top w:val="single" w:sz="4" w:space="0" w:color="auto"/>
              <w:left w:val="single" w:sz="4" w:space="0" w:color="auto"/>
              <w:bottom w:val="single" w:sz="4" w:space="0" w:color="auto"/>
              <w:right w:val="single" w:sz="4" w:space="0" w:color="auto"/>
            </w:tcBorders>
          </w:tcPr>
          <w:p w14:paraId="6FC674AF" w14:textId="77777777" w:rsidR="003118E4" w:rsidRPr="003118E4" w:rsidRDefault="003118E4" w:rsidP="003118E4">
            <w:pPr>
              <w:spacing w:before="40" w:after="40" w:line="276" w:lineRule="auto"/>
              <w:jc w:val="left"/>
              <w:rPr>
                <w:sz w:val="20"/>
                <w:szCs w:val="22"/>
                <w:lang w:eastAsia="en-GB" w:bidi="ar-SA"/>
              </w:rPr>
            </w:pPr>
            <w:r w:rsidRPr="003118E4">
              <w:rPr>
                <w:sz w:val="20"/>
                <w:szCs w:val="22"/>
                <w:lang w:eastAsia="en-GB" w:bidi="ar-SA"/>
              </w:rPr>
              <w:t>A 15 digits (max) string</w:t>
            </w:r>
          </w:p>
        </w:tc>
        <w:tc>
          <w:tcPr>
            <w:tcW w:w="3827" w:type="dxa"/>
            <w:tcBorders>
              <w:top w:val="single" w:sz="4" w:space="0" w:color="auto"/>
              <w:left w:val="single" w:sz="4" w:space="0" w:color="auto"/>
              <w:bottom w:val="single" w:sz="4" w:space="0" w:color="auto"/>
              <w:right w:val="single" w:sz="4" w:space="0" w:color="auto"/>
            </w:tcBorders>
          </w:tcPr>
          <w:p w14:paraId="2B7747F9" w14:textId="77777777" w:rsidR="003118E4" w:rsidRPr="003118E4" w:rsidRDefault="003118E4" w:rsidP="003118E4">
            <w:pPr>
              <w:spacing w:before="40" w:after="40" w:line="276" w:lineRule="auto"/>
              <w:jc w:val="left"/>
              <w:rPr>
                <w:rFonts w:cs="Arial"/>
                <w:sz w:val="20"/>
                <w:szCs w:val="22"/>
                <w:lang w:val="en-US" w:eastAsia="en-GB" w:bidi="ar-SA"/>
              </w:rPr>
            </w:pPr>
            <w:r w:rsidRPr="003118E4">
              <w:rPr>
                <w:rFonts w:cs="Arial"/>
                <w:sz w:val="20"/>
                <w:szCs w:val="22"/>
                <w:lang w:val="en-US" w:eastAsia="en-GB" w:bidi="ar-SA"/>
              </w:rPr>
              <w:t>International Mobile Subscriber Identity as per ITU E.212 or 3GPP TS 23.003 standards.</w:t>
            </w:r>
          </w:p>
        </w:tc>
      </w:tr>
    </w:tbl>
    <w:p w14:paraId="1737BAF1" w14:textId="77777777" w:rsidR="003118E4" w:rsidRPr="003118E4" w:rsidRDefault="003118E4" w:rsidP="003118E4">
      <w:pPr>
        <w:keepNext/>
        <w:spacing w:after="360"/>
        <w:jc w:val="center"/>
        <w:rPr>
          <w:i/>
          <w:iCs/>
          <w:sz w:val="18"/>
          <w:szCs w:val="22"/>
          <w:lang w:eastAsia="en-US"/>
        </w:rPr>
      </w:pPr>
      <w:bookmarkStart w:id="77" w:name="_Ref159830556"/>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115</w:t>
      </w:r>
      <w:r w:rsidRPr="003118E4">
        <w:rPr>
          <w:i/>
          <w:iCs/>
          <w:sz w:val="18"/>
          <w:szCs w:val="22"/>
        </w:rPr>
        <w:fldChar w:fldCharType="end"/>
      </w:r>
      <w:bookmarkEnd w:id="77"/>
      <w:r w:rsidRPr="003118E4">
        <w:rPr>
          <w:i/>
          <w:iCs/>
          <w:sz w:val="18"/>
          <w:szCs w:val="22"/>
          <w:lang w:eastAsia="en-US"/>
        </w:rPr>
        <w:t>. Response parameters for GetSubscriberDeviceInfo operation</w:t>
      </w:r>
    </w:p>
    <w:p w14:paraId="500B5D7B" w14:textId="77777777" w:rsidR="003118E4" w:rsidRPr="003118E4" w:rsidRDefault="003118E4" w:rsidP="003118E4">
      <w:pPr>
        <w:spacing w:before="0" w:after="200" w:line="276" w:lineRule="auto"/>
        <w:jc w:val="left"/>
        <w:rPr>
          <w:szCs w:val="22"/>
          <w:lang w:eastAsia="en-US"/>
        </w:rPr>
      </w:pPr>
      <w:r w:rsidRPr="003118E4">
        <w:rPr>
          <w:szCs w:val="22"/>
          <w:lang w:eastAsia="en-US"/>
        </w:rPr>
        <w:fldChar w:fldCharType="begin"/>
      </w:r>
      <w:r w:rsidRPr="003118E4">
        <w:rPr>
          <w:szCs w:val="22"/>
          <w:lang w:eastAsia="en-US"/>
        </w:rPr>
        <w:instrText xml:space="preserve"> REF _Ref159830605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116</w:t>
      </w:r>
      <w:r w:rsidRPr="003118E4">
        <w:rPr>
          <w:szCs w:val="22"/>
          <w:lang w:eastAsia="en-US"/>
        </w:rPr>
        <w:fldChar w:fldCharType="end"/>
      </w:r>
      <w:r w:rsidRPr="003118E4">
        <w:rPr>
          <w:szCs w:val="22"/>
          <w:lang w:eastAsia="en-US"/>
        </w:rPr>
        <w:t xml:space="preserve"> shows an example of a request for </w:t>
      </w:r>
      <w:r w:rsidRPr="003118E4">
        <w:rPr>
          <w:rFonts w:ascii="Courier New" w:hAnsi="Courier New"/>
          <w:noProof/>
          <w:szCs w:val="22"/>
          <w:lang w:eastAsia="en-GB" w:bidi="ar-SA"/>
        </w:rPr>
        <w:t>GetSusbcriberDeviceInfo</w:t>
      </w:r>
      <w:r w:rsidRPr="003118E4">
        <w:rPr>
          <w:szCs w:val="22"/>
          <w:lang w:eastAsia="en-US"/>
        </w:rPr>
        <w:t>.</w:t>
      </w:r>
    </w:p>
    <w:tbl>
      <w:tblPr>
        <w:tblStyle w:val="TableGrid"/>
        <w:tblW w:w="9170" w:type="dxa"/>
        <w:tblInd w:w="-103" w:type="dxa"/>
        <w:tblLook w:val="04A0" w:firstRow="1" w:lastRow="0" w:firstColumn="1" w:lastColumn="0" w:noHBand="0" w:noVBand="1"/>
      </w:tblPr>
      <w:tblGrid>
        <w:gridCol w:w="9170"/>
      </w:tblGrid>
      <w:tr w:rsidR="003118E4" w:rsidRPr="003118E4" w14:paraId="3703B3AE" w14:textId="77777777" w:rsidTr="003E6504">
        <w:tc>
          <w:tcPr>
            <w:tcW w:w="9170" w:type="dxa"/>
            <w:tcBorders>
              <w:top w:val="single" w:sz="4" w:space="0" w:color="auto"/>
              <w:left w:val="single" w:sz="4" w:space="0" w:color="auto"/>
              <w:bottom w:val="single" w:sz="4" w:space="0" w:color="auto"/>
              <w:right w:val="single" w:sz="4" w:space="0" w:color="auto"/>
            </w:tcBorders>
          </w:tcPr>
          <w:p w14:paraId="5F0E1EC9"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GET ? requestor_id = 06170799658&amp;</w:t>
            </w:r>
          </w:p>
          <w:p w14:paraId="3BBFDC76"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eastAsia="en-GB" w:bidi="ar-SA"/>
              </w:rPr>
            </w:pPr>
            <w:r w:rsidRPr="003118E4">
              <w:rPr>
                <w:rFonts w:ascii="Courier New" w:eastAsia="Calibri" w:hAnsi="Courier New" w:cs="Courier New"/>
                <w:noProof/>
                <w:sz w:val="18"/>
                <w:lang w:eastAsia="en-GB" w:bidi="ar-SA"/>
              </w:rPr>
              <w:t>terminal_vendor = TVENDOR&amp;</w:t>
            </w:r>
          </w:p>
          <w:p w14:paraId="4A7973BB"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noProof/>
                <w:sz w:val="18"/>
                <w:lang w:val="it-IT" w:eastAsia="en-GB" w:bidi="ar-SA"/>
              </w:rPr>
              <w:t>terminal_model = TMODEL&amp;</w:t>
            </w:r>
          </w:p>
          <w:p w14:paraId="3059B71C"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noProof/>
                <w:sz w:val="18"/>
                <w:lang w:val="it-IT" w:eastAsia="en-GB" w:bidi="ar-SA"/>
              </w:rPr>
              <w:t>terminal_sw_version = TSWVERS&amp;</w:t>
            </w:r>
          </w:p>
          <w:p w14:paraId="7CD26F68"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noProof/>
                <w:sz w:val="18"/>
                <w:lang w:val="it-IT" w:eastAsia="en-GB" w:bidi="ar-SA"/>
              </w:rPr>
              <w:t>entitlement_version = ENTVERS&amp;</w:t>
            </w:r>
          </w:p>
          <w:p w14:paraId="3008D880"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b/>
                <w:bCs/>
                <w:noProof/>
                <w:sz w:val="18"/>
                <w:lang w:val="it-IT" w:eastAsia="en-GB" w:bidi="ar-SA"/>
              </w:rPr>
              <w:t>app</w:t>
            </w:r>
            <w:r w:rsidRPr="006B4D76">
              <w:rPr>
                <w:rFonts w:ascii="Courier New" w:eastAsia="Calibri" w:hAnsi="Courier New" w:cs="Courier New"/>
                <w:noProof/>
                <w:sz w:val="18"/>
                <w:lang w:val="it-IT" w:eastAsia="en-GB" w:bidi="ar-SA"/>
              </w:rPr>
              <w:t xml:space="preserve"> = </w:t>
            </w:r>
            <w:r w:rsidRPr="006B4D76">
              <w:rPr>
                <w:rFonts w:ascii="Courier New" w:eastAsia="Calibri" w:hAnsi="Courier New" w:cs="Courier New"/>
                <w:b/>
                <w:bCs/>
                <w:noProof/>
                <w:sz w:val="18"/>
                <w:lang w:val="it-IT" w:eastAsia="en-GB" w:bidi="ar-SA"/>
              </w:rPr>
              <w:t>ap2015</w:t>
            </w:r>
            <w:r w:rsidRPr="006B4D76">
              <w:rPr>
                <w:rFonts w:ascii="Courier New" w:eastAsia="Calibri" w:hAnsi="Courier New" w:cs="Courier New"/>
                <w:noProof/>
                <w:sz w:val="18"/>
                <w:lang w:val="it-IT" w:eastAsia="en-GB" w:bidi="ar-SA"/>
              </w:rPr>
              <w:t>&amp;</w:t>
            </w:r>
          </w:p>
          <w:p w14:paraId="5E6679BE"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it-IT" w:eastAsia="en-GB" w:bidi="ar-SA"/>
              </w:rPr>
            </w:pPr>
            <w:r w:rsidRPr="006B4D76">
              <w:rPr>
                <w:rFonts w:ascii="Courier New" w:eastAsia="Calibri" w:hAnsi="Courier New" w:cs="Courier New"/>
                <w:b/>
                <w:bCs/>
                <w:noProof/>
                <w:sz w:val="18"/>
                <w:lang w:val="it-IT" w:eastAsia="en-GB" w:bidi="ar-SA"/>
              </w:rPr>
              <w:t>operator_token</w:t>
            </w:r>
            <w:r w:rsidRPr="006B4D76">
              <w:rPr>
                <w:rFonts w:ascii="Courier New" w:eastAsia="Calibri" w:hAnsi="Courier New" w:cs="Courier New"/>
                <w:noProof/>
                <w:sz w:val="18"/>
                <w:lang w:val="it-IT" w:eastAsia="en-GB" w:bidi="ar-SA"/>
              </w:rPr>
              <w:t xml:space="preserve"> = </w:t>
            </w:r>
            <w:r w:rsidRPr="006B4D76">
              <w:rPr>
                <w:rFonts w:ascii="Courier New" w:eastAsia="Calibri" w:hAnsi="Courier New" w:cs="Courier New"/>
                <w:b/>
                <w:bCs/>
                <w:noProof/>
                <w:sz w:val="18"/>
                <w:lang w:val="it-IT" w:eastAsia="en-GB" w:bidi="ar-SA"/>
              </w:rPr>
              <w:t>ab2d52xaix%2FEC%2FoMNs12Sammctz</w:t>
            </w:r>
            <w:r w:rsidRPr="006B4D76">
              <w:rPr>
                <w:rFonts w:ascii="Courier New" w:eastAsia="Calibri" w:hAnsi="Courier New" w:cs="Courier New"/>
                <w:noProof/>
                <w:sz w:val="18"/>
                <w:lang w:val="it-IT" w:eastAsia="en-GB" w:bidi="ar-SA"/>
              </w:rPr>
              <w:t>&amp;</w:t>
            </w:r>
          </w:p>
          <w:p w14:paraId="1C5966A9"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b/>
                <w:bCs/>
                <w:noProof/>
                <w:sz w:val="18"/>
                <w:lang w:val="en-US" w:eastAsia="en-GB" w:bidi="ar-SA"/>
              </w:rPr>
              <w:t>operation</w:t>
            </w:r>
            <w:r w:rsidRPr="003118E4">
              <w:rPr>
                <w:rFonts w:ascii="Courier New" w:eastAsia="Calibri" w:hAnsi="Courier New" w:cs="Courier New"/>
                <w:noProof/>
                <w:sz w:val="18"/>
                <w:lang w:val="en-US" w:eastAsia="en-GB" w:bidi="ar-SA"/>
              </w:rPr>
              <w:t xml:space="preserve"> = </w:t>
            </w:r>
            <w:r w:rsidRPr="003118E4">
              <w:rPr>
                <w:rFonts w:ascii="Courier New" w:eastAsia="Calibri" w:hAnsi="Courier New" w:cs="Courier New"/>
                <w:b/>
                <w:bCs/>
                <w:noProof/>
                <w:sz w:val="18"/>
                <w:lang w:val="en-US" w:eastAsia="en-GB" w:bidi="ar-SA"/>
              </w:rPr>
              <w:t>GetSubscriberDeviceInfo</w:t>
            </w:r>
            <w:r w:rsidRPr="003118E4">
              <w:rPr>
                <w:rFonts w:ascii="Courier New" w:eastAsia="Calibri" w:hAnsi="Courier New" w:cs="Courier New"/>
                <w:noProof/>
                <w:sz w:val="18"/>
                <w:lang w:val="en-US" w:eastAsia="en-GB" w:bidi="ar-SA"/>
              </w:rPr>
              <w:t xml:space="preserve">&amp;        </w:t>
            </w:r>
          </w:p>
          <w:p w14:paraId="2CC425C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access_token = 32487234987238974&amp;   // Optional</w:t>
            </w:r>
          </w:p>
          <w:p w14:paraId="7BEB2374"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eastAsia="en-GB" w:bidi="ar-SA"/>
              </w:rPr>
            </w:pPr>
            <w:r w:rsidRPr="006B4D76">
              <w:rPr>
                <w:rFonts w:ascii="Courier New" w:eastAsia="Calibri" w:hAnsi="Courier New" w:cs="Courier New"/>
                <w:noProof/>
                <w:sz w:val="18"/>
                <w:lang w:eastAsia="en-GB" w:bidi="ar-SA"/>
              </w:rPr>
              <w:t>vers = 1 HTTP/1.1</w:t>
            </w:r>
          </w:p>
          <w:p w14:paraId="06BC0E42"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eastAsia="en-GB" w:bidi="ar-SA"/>
              </w:rPr>
            </w:pPr>
          </w:p>
          <w:p w14:paraId="777BA9DA" w14:textId="77777777" w:rsidR="003118E4" w:rsidRPr="006B4D76"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eastAsia="en-GB" w:bidi="ar-SA"/>
              </w:rPr>
            </w:pPr>
            <w:r w:rsidRPr="006B4D76">
              <w:rPr>
                <w:rFonts w:ascii="Courier New" w:eastAsia="Calibri" w:hAnsi="Courier New" w:cs="Courier New"/>
                <w:noProof/>
                <w:sz w:val="18"/>
                <w:lang w:eastAsia="en-GB" w:bidi="ar-SA"/>
              </w:rPr>
              <w:t>Host: entitlement.telco.net:9014</w:t>
            </w:r>
          </w:p>
          <w:p w14:paraId="5E30130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User-Agent: PRD-TS43 TVENDOR/TMODEL Primary-ODSA/TSWVERS OS-Android/8.0</w:t>
            </w:r>
          </w:p>
          <w:p w14:paraId="75568659"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 text/html,application/xhtml+xml,application/xml;q=0.9,*/*;q=0.8</w:t>
            </w:r>
          </w:p>
          <w:p w14:paraId="136CF4E1"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Accept-Language: en-US,en;q=0.5</w:t>
            </w:r>
          </w:p>
          <w:p w14:paraId="55FB089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Accept-Encoding: gzip, deflate</w:t>
            </w:r>
          </w:p>
          <w:p w14:paraId="1A868E09"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Connection: keep-alive</w:t>
            </w:r>
          </w:p>
        </w:tc>
      </w:tr>
    </w:tbl>
    <w:p w14:paraId="2410EDD5" w14:textId="77777777" w:rsidR="003118E4" w:rsidRPr="003118E4" w:rsidRDefault="003118E4" w:rsidP="003118E4">
      <w:pPr>
        <w:keepNext/>
        <w:spacing w:after="360"/>
        <w:jc w:val="center"/>
        <w:rPr>
          <w:i/>
          <w:iCs/>
          <w:sz w:val="18"/>
          <w:szCs w:val="22"/>
          <w:lang w:eastAsia="en-US"/>
        </w:rPr>
      </w:pPr>
      <w:bookmarkStart w:id="78" w:name="_Ref159830605"/>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116</w:t>
      </w:r>
      <w:r w:rsidRPr="003118E4">
        <w:rPr>
          <w:i/>
          <w:iCs/>
          <w:sz w:val="18"/>
          <w:szCs w:val="22"/>
        </w:rPr>
        <w:fldChar w:fldCharType="end"/>
      </w:r>
      <w:bookmarkEnd w:id="78"/>
      <w:r w:rsidRPr="003118E4">
        <w:rPr>
          <w:i/>
          <w:iCs/>
          <w:sz w:val="18"/>
          <w:szCs w:val="22"/>
          <w:lang w:eastAsia="en-US"/>
        </w:rPr>
        <w:t>. GetSubscriberDeviceInfo Request example</w:t>
      </w:r>
    </w:p>
    <w:p w14:paraId="3880D321" w14:textId="77777777" w:rsidR="003118E4" w:rsidRPr="003118E4" w:rsidRDefault="003118E4" w:rsidP="003118E4">
      <w:pPr>
        <w:spacing w:before="0" w:after="200" w:line="276" w:lineRule="auto"/>
        <w:jc w:val="left"/>
        <w:rPr>
          <w:szCs w:val="22"/>
          <w:lang w:eastAsia="en-US"/>
        </w:rPr>
      </w:pPr>
      <w:r w:rsidRPr="003118E4">
        <w:rPr>
          <w:szCs w:val="22"/>
          <w:lang w:eastAsia="en-US"/>
        </w:rPr>
        <w:fldChar w:fldCharType="begin"/>
      </w:r>
      <w:r w:rsidRPr="003118E4">
        <w:rPr>
          <w:szCs w:val="22"/>
          <w:lang w:eastAsia="en-US"/>
        </w:rPr>
        <w:instrText xml:space="preserve"> REF _Ref159830737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117</w:t>
      </w:r>
      <w:r w:rsidRPr="003118E4">
        <w:rPr>
          <w:szCs w:val="22"/>
          <w:lang w:eastAsia="en-US"/>
        </w:rPr>
        <w:fldChar w:fldCharType="end"/>
      </w:r>
      <w:r w:rsidRPr="003118E4">
        <w:rPr>
          <w:szCs w:val="22"/>
          <w:lang w:eastAsia="en-US"/>
        </w:rPr>
        <w:t xml:space="preserve"> shows a response example for the previous (</w:t>
      </w:r>
      <w:r w:rsidRPr="003118E4">
        <w:rPr>
          <w:rFonts w:ascii="Courier New" w:hAnsi="Courier New"/>
          <w:noProof/>
          <w:szCs w:val="22"/>
          <w:lang w:eastAsia="en-GB" w:bidi="ar-SA"/>
        </w:rPr>
        <w:t>GetSubscriberDeviceInfo</w:t>
      </w:r>
      <w:r w:rsidRPr="003118E4">
        <w:rPr>
          <w:szCs w:val="22"/>
          <w:lang w:eastAsia="en-US"/>
        </w:rPr>
        <w:t>) request (</w:t>
      </w:r>
      <w:r w:rsidRPr="003118E4">
        <w:rPr>
          <w:szCs w:val="22"/>
          <w:lang w:eastAsia="en-US"/>
        </w:rPr>
        <w:fldChar w:fldCharType="begin"/>
      </w:r>
      <w:r w:rsidRPr="003118E4">
        <w:rPr>
          <w:szCs w:val="22"/>
          <w:lang w:eastAsia="en-US"/>
        </w:rPr>
        <w:instrText xml:space="preserve"> REF _Ref159830605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116</w:t>
      </w:r>
      <w:r w:rsidRPr="003118E4">
        <w:rPr>
          <w:szCs w:val="22"/>
          <w:lang w:eastAsia="en-US"/>
        </w:rPr>
        <w:fldChar w:fldCharType="end"/>
      </w:r>
      <w:r w:rsidRPr="003118E4">
        <w:rPr>
          <w:szCs w:val="22"/>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3118E4" w:rsidRPr="003118E4" w14:paraId="2D134B4D" w14:textId="77777777" w:rsidTr="003E6504">
        <w:tc>
          <w:tcPr>
            <w:tcW w:w="9016" w:type="dxa"/>
            <w:tcBorders>
              <w:top w:val="single" w:sz="4" w:space="0" w:color="auto"/>
              <w:left w:val="single" w:sz="4" w:space="0" w:color="auto"/>
              <w:bottom w:val="single" w:sz="4" w:space="0" w:color="auto"/>
              <w:right w:val="single" w:sz="4" w:space="0" w:color="auto"/>
            </w:tcBorders>
          </w:tcPr>
          <w:p w14:paraId="41306F28"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&lt;?xml version="1.0"?&gt;</w:t>
            </w:r>
          </w:p>
          <w:p w14:paraId="7A25270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&lt;wap-provisioningdoc version="1.1"&gt;</w:t>
            </w:r>
          </w:p>
          <w:p w14:paraId="7E56F4A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 type="</w:t>
            </w:r>
            <w:r w:rsidRPr="003118E4">
              <w:rPr>
                <w:rFonts w:ascii="Courier New" w:eastAsia="Calibri" w:hAnsi="Courier New" w:cs="Courier New"/>
                <w:b/>
                <w:noProof/>
                <w:sz w:val="18"/>
                <w:lang w:val="en-US" w:eastAsia="en-GB" w:bidi="ar-SA"/>
              </w:rPr>
              <w:t>VERS</w:t>
            </w:r>
            <w:r w:rsidRPr="003118E4">
              <w:rPr>
                <w:rFonts w:ascii="Courier New" w:eastAsia="Calibri" w:hAnsi="Courier New" w:cs="Courier New"/>
                <w:noProof/>
                <w:sz w:val="18"/>
                <w:lang w:val="en-US" w:eastAsia="en-GB" w:bidi="ar-SA"/>
              </w:rPr>
              <w:t>"</w:t>
            </w:r>
          </w:p>
          <w:p w14:paraId="68F5BFCE"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version</w:t>
            </w:r>
            <w:r w:rsidRPr="003118E4">
              <w:rPr>
                <w:rFonts w:ascii="Courier New" w:eastAsia="Calibri" w:hAnsi="Courier New" w:cs="Courier New"/>
                <w:noProof/>
                <w:sz w:val="18"/>
                <w:lang w:val="en-US" w:eastAsia="en-GB" w:bidi="ar-SA"/>
              </w:rPr>
              <w:t>" value="1"/&gt;</w:t>
            </w:r>
          </w:p>
          <w:p w14:paraId="36CC20C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validity</w:t>
            </w:r>
            <w:r w:rsidRPr="003118E4">
              <w:rPr>
                <w:rFonts w:ascii="Courier New" w:eastAsia="Calibri" w:hAnsi="Courier New" w:cs="Courier New"/>
                <w:noProof/>
                <w:sz w:val="18"/>
                <w:lang w:val="en-US" w:eastAsia="en-GB" w:bidi="ar-SA"/>
              </w:rPr>
              <w:t>" value="172800"/&gt;</w:t>
            </w:r>
          </w:p>
          <w:p w14:paraId="501204BA"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&lt;/characteristic&gt;</w:t>
            </w:r>
          </w:p>
          <w:p w14:paraId="5E4C214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5"/>
                <w:szCs w:val="15"/>
                <w:lang w:val="en-US" w:eastAsia="en-GB" w:bidi="ar-SA"/>
              </w:rPr>
            </w:pPr>
          </w:p>
          <w:p w14:paraId="29A53BC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 type="</w:t>
            </w:r>
            <w:r w:rsidRPr="003118E4">
              <w:rPr>
                <w:rFonts w:ascii="Courier New" w:eastAsia="Calibri" w:hAnsi="Courier New" w:cs="Courier New"/>
                <w:b/>
                <w:noProof/>
                <w:sz w:val="18"/>
                <w:lang w:val="en-US" w:eastAsia="en-GB" w:bidi="ar-SA"/>
              </w:rPr>
              <w:t>APPLICATION</w:t>
            </w:r>
            <w:r w:rsidRPr="003118E4">
              <w:rPr>
                <w:rFonts w:ascii="Courier New" w:eastAsia="Calibri" w:hAnsi="Courier New" w:cs="Courier New"/>
                <w:noProof/>
                <w:sz w:val="18"/>
                <w:lang w:val="en-US" w:eastAsia="en-GB" w:bidi="ar-SA"/>
              </w:rPr>
              <w:t>"&gt;</w:t>
            </w:r>
          </w:p>
          <w:p w14:paraId="42F2B707"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AppID</w:t>
            </w:r>
            <w:r w:rsidRPr="003118E4">
              <w:rPr>
                <w:rFonts w:ascii="Courier New" w:eastAsia="Calibri" w:hAnsi="Courier New" w:cs="Courier New"/>
                <w:noProof/>
                <w:sz w:val="18"/>
                <w:lang w:val="en-US" w:eastAsia="en-GB" w:bidi="ar-SA"/>
              </w:rPr>
              <w:t>" value="ap2015"/&gt;</w:t>
            </w:r>
          </w:p>
          <w:p w14:paraId="746465CD"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OperationResult</w:t>
            </w:r>
            <w:r w:rsidRPr="003118E4">
              <w:rPr>
                <w:rFonts w:ascii="Courier New" w:eastAsia="Calibri" w:hAnsi="Courier New" w:cs="Courier New"/>
                <w:noProof/>
                <w:sz w:val="18"/>
                <w:lang w:val="en-US" w:eastAsia="en-GB" w:bidi="ar-SA"/>
              </w:rPr>
              <w:t>" value="1"/&gt;</w:t>
            </w:r>
            <w:r w:rsidRPr="003118E4">
              <w:rPr>
                <w:rFonts w:ascii="Courier New" w:eastAsia="Calibri" w:hAnsi="Courier New" w:cs="Courier New"/>
                <w:noProof/>
                <w:sz w:val="18"/>
                <w:lang w:val="en-US" w:eastAsia="en-GB" w:bidi="ar-SA"/>
              </w:rPr>
              <w:tab/>
            </w:r>
          </w:p>
          <w:p w14:paraId="4AA256A5"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MSISDN</w:t>
            </w:r>
            <w:r w:rsidRPr="003118E4">
              <w:rPr>
                <w:rFonts w:ascii="Courier New" w:eastAsia="Calibri" w:hAnsi="Courier New" w:cs="Courier New"/>
                <w:noProof/>
                <w:sz w:val="18"/>
                <w:lang w:val="en-US" w:eastAsia="en-GB" w:bidi="ar-SA"/>
              </w:rPr>
              <w:t>" value="346</w:t>
            </w:r>
            <w:r w:rsidRPr="003118E4">
              <w:rPr>
                <w:rFonts w:ascii="Courier New" w:eastAsia="Calibri" w:hAnsi="Courier New" w:cs="Courier New"/>
                <w:b/>
                <w:bCs/>
                <w:noProof/>
                <w:sz w:val="18"/>
                <w:lang w:val="en-US" w:eastAsia="en-GB" w:bidi="ar-SA"/>
              </w:rPr>
              <w:t>16210000</w:t>
            </w:r>
            <w:r w:rsidRPr="003118E4">
              <w:rPr>
                <w:rFonts w:ascii="Courier New" w:eastAsia="Calibri" w:hAnsi="Courier New" w:cs="Courier New"/>
                <w:noProof/>
                <w:sz w:val="18"/>
                <w:lang w:val="en-US" w:eastAsia="en-GB" w:bidi="ar-SA"/>
              </w:rPr>
              <w:t>"/&gt;</w:t>
            </w:r>
          </w:p>
          <w:p w14:paraId="50E2C471"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&lt;parm name="</w:t>
            </w:r>
            <w:r w:rsidRPr="003118E4">
              <w:rPr>
                <w:rFonts w:ascii="Courier New" w:eastAsia="Calibri" w:hAnsi="Courier New" w:cs="Courier New"/>
                <w:b/>
                <w:noProof/>
                <w:sz w:val="18"/>
                <w:lang w:val="en-US" w:eastAsia="en-GB" w:bidi="ar-SA"/>
              </w:rPr>
              <w:t>IMSI</w:t>
            </w:r>
            <w:r w:rsidRPr="003118E4">
              <w:rPr>
                <w:rFonts w:ascii="Courier New" w:eastAsia="Calibri" w:hAnsi="Courier New" w:cs="Courier New"/>
                <w:noProof/>
                <w:sz w:val="18"/>
                <w:lang w:val="en-US" w:eastAsia="en-GB" w:bidi="ar-SA"/>
              </w:rPr>
              <w:t>" value="</w:t>
            </w:r>
            <w:r w:rsidRPr="003118E4">
              <w:rPr>
                <w:rFonts w:ascii="Courier New" w:eastAsia="Calibri" w:hAnsi="Courier New" w:cs="Courier New"/>
                <w:b/>
                <w:bCs/>
                <w:noProof/>
                <w:sz w:val="18"/>
                <w:lang w:val="en-US" w:eastAsia="en-GB" w:bidi="ar-SA"/>
              </w:rPr>
              <w:t>214990011223344</w:t>
            </w:r>
            <w:r w:rsidRPr="003118E4">
              <w:rPr>
                <w:rFonts w:ascii="Courier New" w:eastAsia="Calibri" w:hAnsi="Courier New" w:cs="Courier New"/>
                <w:noProof/>
                <w:sz w:val="18"/>
                <w:lang w:val="en-US" w:eastAsia="en-GB" w:bidi="ar-SA"/>
              </w:rPr>
              <w:t xml:space="preserve">"/&gt;      </w:t>
            </w:r>
          </w:p>
          <w:p w14:paraId="26970E5A"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 xml:space="preserve">    &lt;/characteristic&gt;</w:t>
            </w:r>
          </w:p>
          <w:p w14:paraId="0C0E4A5F"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p>
          <w:p w14:paraId="1B47D06B" w14:textId="77777777" w:rsidR="003118E4" w:rsidRPr="003118E4" w:rsidRDefault="003118E4" w:rsidP="003118E4">
            <w:pPr>
              <w:keepNext/>
              <w:autoSpaceDE w:val="0"/>
              <w:autoSpaceDN w:val="0"/>
              <w:adjustRightInd w:val="0"/>
              <w:spacing w:before="0" w:after="240"/>
              <w:contextualSpacing/>
              <w:jc w:val="left"/>
              <w:rPr>
                <w:rFonts w:ascii="Courier New" w:eastAsia="Calibri" w:hAnsi="Courier New" w:cs="Courier New"/>
                <w:noProof/>
                <w:sz w:val="18"/>
                <w:lang w:val="en-US" w:eastAsia="en-GB" w:bidi="ar-SA"/>
              </w:rPr>
            </w:pPr>
            <w:r w:rsidRPr="003118E4">
              <w:rPr>
                <w:rFonts w:ascii="Courier New" w:eastAsia="Calibri" w:hAnsi="Courier New" w:cs="Courier New"/>
                <w:noProof/>
                <w:sz w:val="18"/>
                <w:lang w:val="en-US" w:eastAsia="en-GB" w:bidi="ar-SA"/>
              </w:rPr>
              <w:t>&lt;/wap-provisioningdoc&gt;</w:t>
            </w:r>
          </w:p>
        </w:tc>
      </w:tr>
    </w:tbl>
    <w:p w14:paraId="583C85D0" w14:textId="77777777" w:rsidR="003118E4" w:rsidRPr="003118E4" w:rsidRDefault="003118E4" w:rsidP="003118E4">
      <w:pPr>
        <w:keepNext/>
        <w:spacing w:after="360"/>
        <w:jc w:val="center"/>
        <w:rPr>
          <w:i/>
          <w:iCs/>
          <w:sz w:val="18"/>
          <w:szCs w:val="22"/>
          <w:lang w:eastAsia="en-US"/>
        </w:rPr>
      </w:pPr>
      <w:bookmarkStart w:id="79" w:name="_Ref159830737"/>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117</w:t>
      </w:r>
      <w:r w:rsidRPr="003118E4">
        <w:rPr>
          <w:i/>
          <w:iCs/>
          <w:sz w:val="18"/>
          <w:szCs w:val="22"/>
        </w:rPr>
        <w:fldChar w:fldCharType="end"/>
      </w:r>
      <w:bookmarkEnd w:id="79"/>
      <w:r w:rsidRPr="003118E4">
        <w:rPr>
          <w:i/>
          <w:iCs/>
          <w:sz w:val="18"/>
          <w:szCs w:val="22"/>
          <w:lang w:eastAsia="en-US"/>
        </w:rPr>
        <w:t>. GetSubscriberDeviceInfo Response example</w:t>
      </w:r>
    </w:p>
    <w:p w14:paraId="31DC63BA" w14:textId="437CF59A" w:rsidR="009A2266" w:rsidRDefault="009A2266" w:rsidP="00976C6D">
      <w:pPr>
        <w:pStyle w:val="Heading2"/>
        <w:rPr>
          <w:ins w:id="80" w:author="FERNANDO PASCUAL BLANCO" w:date="2024-08-13T11:02:00Z" w16du:dateUtc="2024-08-13T09:02:00Z"/>
          <w:lang w:val="en-US"/>
        </w:rPr>
      </w:pPr>
      <w:ins w:id="81" w:author="FERNANDO PASCUAL BLANCO" w:date="2024-08-13T11:02:00Z" w16du:dateUtc="2024-08-13T09:02:00Z">
        <w:r>
          <w:t xml:space="preserve">14.2 </w:t>
        </w:r>
      </w:ins>
      <w:ins w:id="82" w:author="FERNANDO PASCUAL BLANCO" w:date="2024-08-13T11:03:00Z" w16du:dateUtc="2024-08-13T09:03:00Z">
        <w:r>
          <w:rPr>
            <w:lang w:val="en-US"/>
          </w:rPr>
          <w:t>App token use case</w:t>
        </w:r>
      </w:ins>
    </w:p>
    <w:p w14:paraId="6EEAABFC" w14:textId="77777777" w:rsidR="009A2266" w:rsidRDefault="009A2266" w:rsidP="009A2266">
      <w:pPr>
        <w:pStyle w:val="NormalParagraph"/>
        <w:jc w:val="both"/>
        <w:rPr>
          <w:ins w:id="83" w:author="FERNANDO PASCUAL BLANCO" w:date="2024-08-13T11:02:00Z" w16du:dateUtc="2024-08-13T09:02:00Z"/>
        </w:rPr>
      </w:pPr>
      <w:ins w:id="84" w:author="FERNANDO PASCUAL BLANCO" w:date="2024-08-13T11:02:00Z" w16du:dateUtc="2024-08-13T09:02:00Z">
        <w:r>
          <w:rPr>
            <w:lang w:val="en-US" w:eastAsia="en-US" w:bidi="bn-BD"/>
          </w:rPr>
          <w:t>For some use cases, like accessing operator special network capabilities, there might be situations where the device needs to be aware of application information managed by the network operator</w:t>
        </w:r>
        <w:r>
          <w:t xml:space="preserve">. For this case, devices require additional parameters in the HTTP requests, outside of the ones </w:t>
        </w:r>
        <w:r w:rsidRPr="008C35B4">
          <w:t>described in 2.3, 6.2 and 14.1</w:t>
        </w:r>
        <w:r>
          <w:t>.1</w:t>
        </w:r>
        <w:r w:rsidRPr="008C35B4">
          <w:t xml:space="preserve">, </w:t>
        </w:r>
        <w:r>
          <w:t>which are described in the following sections</w:t>
        </w:r>
        <w:r w:rsidRPr="008C35B4">
          <w:t xml:space="preserve"> present</w:t>
        </w:r>
        <w:r>
          <w:t>ing</w:t>
        </w:r>
        <w:r w:rsidRPr="008C35B4">
          <w:t xml:space="preserve"> the new parameters and their associated operations.</w:t>
        </w:r>
      </w:ins>
    </w:p>
    <w:p w14:paraId="58C8A450" w14:textId="00C65095" w:rsidR="009A2266" w:rsidRPr="00B43240" w:rsidRDefault="009A2266" w:rsidP="002040B7">
      <w:pPr>
        <w:pStyle w:val="Heading3"/>
        <w:numPr>
          <w:ilvl w:val="2"/>
          <w:numId w:val="31"/>
        </w:numPr>
        <w:rPr>
          <w:ins w:id="85" w:author="FERNANDO PASCUAL BLANCO" w:date="2024-08-13T11:02:00Z" w16du:dateUtc="2024-08-13T09:02:00Z"/>
        </w:rPr>
      </w:pPr>
      <w:ins w:id="86" w:author="FERNANDO PASCUAL BLANCO" w:date="2024-08-13T11:02:00Z" w16du:dateUtc="2024-08-13T09:02:00Z">
        <w:r>
          <w:lastRenderedPageBreak/>
          <w:t>App Token consumption</w:t>
        </w:r>
      </w:ins>
    </w:p>
    <w:p w14:paraId="24546489" w14:textId="77777777" w:rsidR="009A2266" w:rsidRDefault="009A2266" w:rsidP="009A2266">
      <w:pPr>
        <w:pStyle w:val="NormalParagraph"/>
        <w:jc w:val="both"/>
        <w:rPr>
          <w:ins w:id="87" w:author="FERNANDO PASCUAL BLANCO" w:date="2024-08-13T11:02:00Z" w16du:dateUtc="2024-08-13T09:02:00Z"/>
        </w:rPr>
      </w:pPr>
      <w:ins w:id="88" w:author="FERNANDO PASCUAL BLANCO" w:date="2024-08-13T11:02:00Z" w16du:dateUtc="2024-08-13T09:02:00Z">
        <w:r>
          <w:t>For the consumption of the App token, the new operation and parameters described in table ff are needed.</w:t>
        </w:r>
      </w:ins>
    </w:p>
    <w:p w14:paraId="54A19C95" w14:textId="77777777" w:rsidR="009A2266" w:rsidRDefault="009A2266" w:rsidP="009A2266">
      <w:pPr>
        <w:pStyle w:val="NormalParagraph"/>
        <w:jc w:val="both"/>
        <w:rPr>
          <w:ins w:id="89" w:author="FERNANDO PASCUAL BLANCO" w:date="2024-08-13T11:02:00Z" w16du:dateUtc="2024-08-13T09:02:00Z"/>
        </w:rPr>
      </w:pPr>
      <w:ins w:id="90" w:author="FERNANDO PASCUAL BLANCO" w:date="2024-08-13T11:02:00Z" w16du:dateUtc="2024-08-13T09:02:00Z">
        <w:r>
          <w:t>App token may be used only once, and once it is consumed by a device invoking the Get3ppAppInfo operation, it shall become useless (further operations shall return an error). Additionally, it should have associated a short expiration time (minutes range).</w:t>
        </w:r>
      </w:ins>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92"/>
        <w:gridCol w:w="2835"/>
        <w:gridCol w:w="4111"/>
      </w:tblGrid>
      <w:tr w:rsidR="009A2266" w14:paraId="0F0C5BAE" w14:textId="77777777" w:rsidTr="003E6504">
        <w:trPr>
          <w:cantSplit/>
          <w:trHeight w:val="701"/>
          <w:tblHeader/>
          <w:ins w:id="91" w:author="FERNANDO PASCUAL BLANCO" w:date="2024-08-13T11:02:00Z"/>
        </w:trPr>
        <w:tc>
          <w:tcPr>
            <w:tcW w:w="1985" w:type="dxa"/>
            <w:tcBorders>
              <w:top w:val="single" w:sz="4" w:space="0" w:color="auto"/>
              <w:left w:val="single" w:sz="4" w:space="0" w:color="auto"/>
              <w:bottom w:val="single" w:sz="4" w:space="0" w:color="auto"/>
              <w:right w:val="single" w:sz="4" w:space="0" w:color="auto"/>
            </w:tcBorders>
            <w:shd w:val="clear" w:color="auto" w:fill="C00000"/>
            <w:hideMark/>
          </w:tcPr>
          <w:p w14:paraId="5700DE8A" w14:textId="77777777" w:rsidR="009A2266" w:rsidRDefault="009A2266" w:rsidP="003E6504">
            <w:pPr>
              <w:pStyle w:val="TableHeader"/>
              <w:rPr>
                <w:ins w:id="92" w:author="FERNANDO PASCUAL BLANCO" w:date="2024-08-13T11:02:00Z" w16du:dateUtc="2024-08-13T09:02:00Z"/>
              </w:rPr>
            </w:pPr>
            <w:ins w:id="93" w:author="FERNANDO PASCUAL BLANCO" w:date="2024-08-13T11:02:00Z" w16du:dateUtc="2024-08-13T09:02:00Z">
              <w:r>
                <w:t>New GET parameters app information</w:t>
              </w:r>
            </w:ins>
          </w:p>
        </w:tc>
        <w:tc>
          <w:tcPr>
            <w:tcW w:w="992" w:type="dxa"/>
            <w:tcBorders>
              <w:top w:val="single" w:sz="4" w:space="0" w:color="auto"/>
              <w:left w:val="single" w:sz="4" w:space="0" w:color="auto"/>
              <w:bottom w:val="single" w:sz="4" w:space="0" w:color="auto"/>
              <w:right w:val="single" w:sz="4" w:space="0" w:color="auto"/>
            </w:tcBorders>
            <w:shd w:val="clear" w:color="auto" w:fill="C00000"/>
            <w:hideMark/>
          </w:tcPr>
          <w:p w14:paraId="576628E0" w14:textId="77777777" w:rsidR="009A2266" w:rsidRDefault="009A2266" w:rsidP="003E6504">
            <w:pPr>
              <w:pStyle w:val="TableHeader"/>
              <w:rPr>
                <w:ins w:id="94" w:author="FERNANDO PASCUAL BLANCO" w:date="2024-08-13T11:02:00Z" w16du:dateUtc="2024-08-13T09:02:00Z"/>
              </w:rPr>
            </w:pPr>
            <w:ins w:id="95" w:author="FERNANDO PASCUAL BLANCO" w:date="2024-08-13T11:02:00Z" w16du:dateUtc="2024-08-13T09:02:00Z">
              <w:r>
                <w:t>Type</w:t>
              </w:r>
            </w:ins>
          </w:p>
        </w:tc>
        <w:tc>
          <w:tcPr>
            <w:tcW w:w="2835" w:type="dxa"/>
            <w:tcBorders>
              <w:top w:val="single" w:sz="4" w:space="0" w:color="auto"/>
              <w:left w:val="single" w:sz="4" w:space="0" w:color="auto"/>
              <w:bottom w:val="single" w:sz="4" w:space="0" w:color="auto"/>
              <w:right w:val="single" w:sz="4" w:space="0" w:color="auto"/>
            </w:tcBorders>
            <w:shd w:val="clear" w:color="auto" w:fill="C00000"/>
            <w:hideMark/>
          </w:tcPr>
          <w:p w14:paraId="053B03ED" w14:textId="77777777" w:rsidR="009A2266" w:rsidRDefault="009A2266" w:rsidP="003E6504">
            <w:pPr>
              <w:pStyle w:val="TableHeader"/>
              <w:rPr>
                <w:ins w:id="96" w:author="FERNANDO PASCUAL BLANCO" w:date="2024-08-13T11:02:00Z" w16du:dateUtc="2024-08-13T09:02:00Z"/>
              </w:rPr>
            </w:pPr>
            <w:ins w:id="97" w:author="FERNANDO PASCUAL BLANCO" w:date="2024-08-13T11:02:00Z" w16du:dateUtc="2024-08-13T09:02:00Z">
              <w:r>
                <w:t>Values</w:t>
              </w:r>
            </w:ins>
          </w:p>
        </w:tc>
        <w:tc>
          <w:tcPr>
            <w:tcW w:w="4111" w:type="dxa"/>
            <w:tcBorders>
              <w:top w:val="single" w:sz="4" w:space="0" w:color="auto"/>
              <w:left w:val="single" w:sz="4" w:space="0" w:color="auto"/>
              <w:bottom w:val="single" w:sz="4" w:space="0" w:color="auto"/>
              <w:right w:val="single" w:sz="4" w:space="0" w:color="auto"/>
            </w:tcBorders>
            <w:shd w:val="clear" w:color="auto" w:fill="C00000"/>
            <w:hideMark/>
          </w:tcPr>
          <w:p w14:paraId="441259D0" w14:textId="77777777" w:rsidR="009A2266" w:rsidRDefault="009A2266" w:rsidP="003E6504">
            <w:pPr>
              <w:pStyle w:val="TableHeader"/>
              <w:rPr>
                <w:ins w:id="98" w:author="FERNANDO PASCUAL BLANCO" w:date="2024-08-13T11:02:00Z" w16du:dateUtc="2024-08-13T09:02:00Z"/>
              </w:rPr>
            </w:pPr>
            <w:ins w:id="99" w:author="FERNANDO PASCUAL BLANCO" w:date="2024-08-13T11:02:00Z" w16du:dateUtc="2024-08-13T09:02:00Z">
              <w:r>
                <w:t>Description</w:t>
              </w:r>
            </w:ins>
          </w:p>
        </w:tc>
      </w:tr>
      <w:tr w:rsidR="009A2266" w:rsidRPr="001C26AB" w14:paraId="45FBBBC5" w14:textId="77777777" w:rsidTr="003E6504">
        <w:trPr>
          <w:cantSplit/>
          <w:trHeight w:val="638"/>
          <w:ins w:id="100" w:author="FERNANDO PASCUAL BLANCO" w:date="2024-08-13T11:02:00Z"/>
        </w:trPr>
        <w:tc>
          <w:tcPr>
            <w:tcW w:w="1985" w:type="dxa"/>
            <w:tcBorders>
              <w:top w:val="single" w:sz="4" w:space="0" w:color="auto"/>
              <w:left w:val="single" w:sz="4" w:space="0" w:color="auto"/>
              <w:bottom w:val="single" w:sz="4" w:space="0" w:color="auto"/>
              <w:right w:val="single" w:sz="4" w:space="0" w:color="auto"/>
            </w:tcBorders>
            <w:hideMark/>
          </w:tcPr>
          <w:p w14:paraId="6825D0E4" w14:textId="77777777" w:rsidR="009A2266" w:rsidRDefault="009A2266" w:rsidP="003E6504">
            <w:pPr>
              <w:pStyle w:val="TableText"/>
              <w:rPr>
                <w:ins w:id="101" w:author="FERNANDO PASCUAL BLANCO" w:date="2024-08-13T11:02:00Z" w16du:dateUtc="2024-08-13T09:02:00Z"/>
                <w:rFonts w:cs="Arial"/>
                <w:lang w:eastAsia="en-GB"/>
              </w:rPr>
            </w:pPr>
            <w:ins w:id="102" w:author="FERNANDO PASCUAL BLANCO" w:date="2024-08-13T11:02:00Z" w16du:dateUtc="2024-08-13T09:02:00Z">
              <w:r>
                <w:rPr>
                  <w:rFonts w:cs="Arial"/>
                  <w:lang w:eastAsia="en-GB"/>
                </w:rPr>
                <w:t>operation</w:t>
              </w:r>
            </w:ins>
          </w:p>
        </w:tc>
        <w:tc>
          <w:tcPr>
            <w:tcW w:w="992" w:type="dxa"/>
            <w:tcBorders>
              <w:top w:val="single" w:sz="4" w:space="0" w:color="auto"/>
              <w:left w:val="single" w:sz="4" w:space="0" w:color="auto"/>
              <w:bottom w:val="single" w:sz="4" w:space="0" w:color="auto"/>
              <w:right w:val="single" w:sz="4" w:space="0" w:color="auto"/>
            </w:tcBorders>
            <w:hideMark/>
          </w:tcPr>
          <w:p w14:paraId="0DCB9AE4" w14:textId="77777777" w:rsidR="009A2266" w:rsidRDefault="009A2266" w:rsidP="003E6504">
            <w:pPr>
              <w:pStyle w:val="TableText"/>
              <w:rPr>
                <w:ins w:id="103" w:author="FERNANDO PASCUAL BLANCO" w:date="2024-08-13T11:02:00Z" w16du:dateUtc="2024-08-13T09:02:00Z"/>
                <w:rFonts w:cs="Arial"/>
                <w:lang w:eastAsia="en-GB"/>
              </w:rPr>
            </w:pPr>
            <w:ins w:id="104" w:author="FERNANDO PASCUAL BLANCO" w:date="2024-08-13T11:02:00Z" w16du:dateUtc="2024-08-13T09:02:00Z">
              <w:r>
                <w:rPr>
                  <w:rFonts w:cs="Arial"/>
                  <w:lang w:eastAsia="en-GB"/>
                </w:rPr>
                <w:t>String</w:t>
              </w:r>
            </w:ins>
          </w:p>
        </w:tc>
        <w:tc>
          <w:tcPr>
            <w:tcW w:w="2835" w:type="dxa"/>
            <w:tcBorders>
              <w:top w:val="single" w:sz="4" w:space="0" w:color="auto"/>
              <w:left w:val="single" w:sz="4" w:space="0" w:color="auto"/>
              <w:bottom w:val="single" w:sz="4" w:space="0" w:color="auto"/>
              <w:right w:val="single" w:sz="4" w:space="0" w:color="auto"/>
            </w:tcBorders>
            <w:hideMark/>
          </w:tcPr>
          <w:p w14:paraId="5701CB0F" w14:textId="77777777" w:rsidR="009A2266" w:rsidRDefault="009A2266" w:rsidP="003E6504">
            <w:pPr>
              <w:pStyle w:val="TableText"/>
              <w:rPr>
                <w:ins w:id="105" w:author="FERNANDO PASCUAL BLANCO" w:date="2024-08-13T11:02:00Z" w16du:dateUtc="2024-08-13T09:02:00Z"/>
              </w:rPr>
            </w:pPr>
            <w:ins w:id="106" w:author="FERNANDO PASCUAL BLANCO" w:date="2024-08-13T11:02:00Z" w16du:dateUtc="2024-08-13T09:02:00Z">
              <w:r>
                <w:rPr>
                  <w:rStyle w:val="TablaTextSpecialWord"/>
                </w:rPr>
                <w:t>Get</w:t>
              </w:r>
              <w:r w:rsidRPr="008C35B4">
                <w:rPr>
                  <w:rStyle w:val="TablaTextSpecialWord"/>
                </w:rPr>
                <w:t>3PApp</w:t>
              </w:r>
              <w:r>
                <w:rPr>
                  <w:rStyle w:val="TablaTextSpecialWord"/>
                </w:rPr>
                <w:t>Info</w:t>
              </w:r>
            </w:ins>
          </w:p>
        </w:tc>
        <w:tc>
          <w:tcPr>
            <w:tcW w:w="4111" w:type="dxa"/>
            <w:tcBorders>
              <w:top w:val="single" w:sz="4" w:space="0" w:color="auto"/>
              <w:left w:val="single" w:sz="4" w:space="0" w:color="auto"/>
              <w:bottom w:val="single" w:sz="4" w:space="0" w:color="auto"/>
              <w:right w:val="single" w:sz="4" w:space="0" w:color="auto"/>
            </w:tcBorders>
            <w:hideMark/>
          </w:tcPr>
          <w:p w14:paraId="7AD7DB0F" w14:textId="77777777" w:rsidR="009A2266" w:rsidRDefault="009A2266" w:rsidP="003E6504">
            <w:pPr>
              <w:pStyle w:val="TableText"/>
              <w:rPr>
                <w:ins w:id="107" w:author="FERNANDO PASCUAL BLANCO" w:date="2024-08-13T11:02:00Z" w16du:dateUtc="2024-08-13T09:02:00Z"/>
                <w:rFonts w:cs="Arial"/>
                <w:lang w:eastAsia="en-GB"/>
              </w:rPr>
            </w:pPr>
            <w:ins w:id="108" w:author="FERNANDO PASCUAL BLANCO" w:date="2024-08-13T11:02:00Z" w16du:dateUtc="2024-08-13T09:02:00Z">
              <w:r>
                <w:rPr>
                  <w:rFonts w:cs="Arial"/>
                  <w:lang w:eastAsia="en-GB"/>
                </w:rPr>
                <w:t>Indicates the operation requested by the TS.43 client</w:t>
              </w:r>
            </w:ins>
          </w:p>
        </w:tc>
      </w:tr>
      <w:tr w:rsidR="009A2266" w14:paraId="1466BC6C" w14:textId="77777777" w:rsidTr="003E6504">
        <w:trPr>
          <w:cantSplit/>
          <w:trHeight w:val="87"/>
          <w:ins w:id="109" w:author="FERNANDO PASCUAL BLANCO" w:date="2024-08-13T11:02:00Z"/>
        </w:trPr>
        <w:tc>
          <w:tcPr>
            <w:tcW w:w="9923" w:type="dxa"/>
            <w:gridSpan w:val="4"/>
            <w:tcBorders>
              <w:top w:val="single" w:sz="4" w:space="0" w:color="auto"/>
              <w:left w:val="single" w:sz="4" w:space="0" w:color="auto"/>
              <w:bottom w:val="single" w:sz="4" w:space="0" w:color="auto"/>
              <w:right w:val="single" w:sz="4" w:space="0" w:color="auto"/>
            </w:tcBorders>
          </w:tcPr>
          <w:p w14:paraId="655F4F01" w14:textId="77777777" w:rsidR="009A2266" w:rsidRDefault="009A2266" w:rsidP="003E6504">
            <w:pPr>
              <w:pStyle w:val="TableText"/>
              <w:rPr>
                <w:ins w:id="110" w:author="FERNANDO PASCUAL BLANCO" w:date="2024-08-13T11:02:00Z" w16du:dateUtc="2024-08-13T09:02:00Z"/>
                <w:rFonts w:cs="Arial"/>
                <w:szCs w:val="20"/>
                <w:lang w:eastAsia="en-GB"/>
              </w:rPr>
            </w:pPr>
          </w:p>
        </w:tc>
      </w:tr>
      <w:tr w:rsidR="009A2266" w14:paraId="2A0E028A" w14:textId="77777777" w:rsidTr="003E6504">
        <w:trPr>
          <w:cantSplit/>
          <w:trHeight w:val="311"/>
          <w:ins w:id="111" w:author="FERNANDO PASCUAL BLANCO" w:date="2024-08-13T11:02:00Z"/>
        </w:trPr>
        <w:tc>
          <w:tcPr>
            <w:tcW w:w="1985" w:type="dxa"/>
            <w:vMerge w:val="restart"/>
            <w:tcBorders>
              <w:left w:val="single" w:sz="4" w:space="0" w:color="auto"/>
              <w:right w:val="single" w:sz="4" w:space="0" w:color="auto"/>
            </w:tcBorders>
          </w:tcPr>
          <w:p w14:paraId="445733A8" w14:textId="77777777" w:rsidR="009A2266" w:rsidRDefault="009A2266" w:rsidP="003E6504">
            <w:pPr>
              <w:spacing w:before="0"/>
              <w:jc w:val="left"/>
              <w:rPr>
                <w:ins w:id="112" w:author="FERNANDO PASCUAL BLANCO" w:date="2024-08-13T11:02:00Z" w16du:dateUtc="2024-08-13T09:02:00Z"/>
                <w:rFonts w:cs="Arial"/>
                <w:sz w:val="20"/>
                <w:szCs w:val="22"/>
                <w:lang w:eastAsia="en-GB" w:bidi="ar-SA"/>
              </w:rPr>
            </w:pPr>
            <w:ins w:id="113" w:author="FERNANDO PASCUAL BLANCO" w:date="2024-08-13T11:02:00Z" w16du:dateUtc="2024-08-13T09:02:00Z">
              <w:r>
                <w:rPr>
                  <w:rFonts w:cs="Arial"/>
                  <w:sz w:val="20"/>
                  <w:szCs w:val="22"/>
                  <w:lang w:eastAsia="en-GB" w:bidi="ar-SA"/>
                </w:rPr>
                <w:t xml:space="preserve">App_token </w:t>
              </w:r>
            </w:ins>
          </w:p>
        </w:tc>
        <w:tc>
          <w:tcPr>
            <w:tcW w:w="992" w:type="dxa"/>
            <w:vMerge w:val="restart"/>
            <w:tcBorders>
              <w:left w:val="single" w:sz="4" w:space="0" w:color="auto"/>
              <w:right w:val="single" w:sz="4" w:space="0" w:color="auto"/>
            </w:tcBorders>
            <w:vAlign w:val="center"/>
          </w:tcPr>
          <w:p w14:paraId="60658540" w14:textId="77777777" w:rsidR="009A2266" w:rsidRDefault="009A2266" w:rsidP="003E6504">
            <w:pPr>
              <w:spacing w:before="0"/>
              <w:jc w:val="left"/>
              <w:rPr>
                <w:ins w:id="114" w:author="FERNANDO PASCUAL BLANCO" w:date="2024-08-13T11:02:00Z" w16du:dateUtc="2024-08-13T09:02:00Z"/>
                <w:rFonts w:cs="Arial"/>
                <w:sz w:val="20"/>
                <w:szCs w:val="22"/>
                <w:lang w:eastAsia="en-GB" w:bidi="ar-SA"/>
              </w:rPr>
            </w:pPr>
            <w:ins w:id="115" w:author="FERNANDO PASCUAL BLANCO" w:date="2024-08-13T11:02:00Z" w16du:dateUtc="2024-08-13T09:02:00Z">
              <w:r>
                <w:rPr>
                  <w:rFonts w:cs="Arial"/>
                  <w:sz w:val="20"/>
                  <w:szCs w:val="22"/>
                  <w:lang w:eastAsia="en-GB" w:bidi="ar-SA"/>
                </w:rPr>
                <w:t>String</w:t>
              </w:r>
            </w:ins>
          </w:p>
        </w:tc>
        <w:tc>
          <w:tcPr>
            <w:tcW w:w="6946" w:type="dxa"/>
            <w:gridSpan w:val="2"/>
            <w:tcBorders>
              <w:top w:val="single" w:sz="4" w:space="0" w:color="auto"/>
              <w:left w:val="single" w:sz="4" w:space="0" w:color="auto"/>
              <w:bottom w:val="single" w:sz="4" w:space="0" w:color="auto"/>
              <w:right w:val="single" w:sz="4" w:space="0" w:color="auto"/>
            </w:tcBorders>
          </w:tcPr>
          <w:p w14:paraId="31B5E48F" w14:textId="77777777" w:rsidR="009A2266" w:rsidRDefault="009A2266" w:rsidP="003E6504">
            <w:pPr>
              <w:pStyle w:val="TableText"/>
              <w:rPr>
                <w:ins w:id="116" w:author="FERNANDO PASCUAL BLANCO" w:date="2024-08-13T11:02:00Z" w16du:dateUtc="2024-08-13T09:02:00Z"/>
                <w:rFonts w:cs="Arial"/>
                <w:lang w:eastAsia="en-GB"/>
              </w:rPr>
            </w:pPr>
            <w:ins w:id="117" w:author="FERNANDO PASCUAL BLANCO" w:date="2024-08-13T11:02:00Z" w16du:dateUtc="2024-08-13T09:02:00Z">
              <w:r>
                <w:rPr>
                  <w:rFonts w:cs="Arial"/>
                  <w:lang w:eastAsia="en-GB"/>
                </w:rPr>
                <w:t xml:space="preserve">Used by the </w:t>
              </w:r>
              <w:r>
                <w:rPr>
                  <w:rStyle w:val="TablaTextSpecialWord"/>
                </w:rPr>
                <w:t>Get3PAppInfo</w:t>
              </w:r>
              <w:r>
                <w:rPr>
                  <w:rFonts w:cs="Arial"/>
                  <w:lang w:eastAsia="en-GB"/>
                </w:rPr>
                <w:t xml:space="preserve"> operation to verify the application information managed by the operator.</w:t>
              </w:r>
            </w:ins>
          </w:p>
        </w:tc>
      </w:tr>
      <w:tr w:rsidR="009A2266" w14:paraId="0781F38C" w14:textId="77777777" w:rsidTr="003E6504">
        <w:trPr>
          <w:cantSplit/>
          <w:trHeight w:val="311"/>
          <w:ins w:id="118" w:author="FERNANDO PASCUAL BLANCO" w:date="2024-08-13T11:02:00Z"/>
        </w:trPr>
        <w:tc>
          <w:tcPr>
            <w:tcW w:w="1985" w:type="dxa"/>
            <w:vMerge/>
            <w:tcBorders>
              <w:left w:val="single" w:sz="4" w:space="0" w:color="auto"/>
              <w:right w:val="single" w:sz="4" w:space="0" w:color="auto"/>
            </w:tcBorders>
            <w:vAlign w:val="center"/>
          </w:tcPr>
          <w:p w14:paraId="768431A2" w14:textId="77777777" w:rsidR="009A2266" w:rsidRDefault="009A2266" w:rsidP="003E6504">
            <w:pPr>
              <w:spacing w:before="0"/>
              <w:jc w:val="left"/>
              <w:rPr>
                <w:ins w:id="119" w:author="FERNANDO PASCUAL BLANCO" w:date="2024-08-13T11:02:00Z" w16du:dateUtc="2024-08-13T09:02:00Z"/>
                <w:rFonts w:cs="Arial"/>
                <w:sz w:val="20"/>
                <w:szCs w:val="22"/>
                <w:lang w:eastAsia="en-GB" w:bidi="ar-SA"/>
              </w:rPr>
            </w:pPr>
          </w:p>
        </w:tc>
        <w:tc>
          <w:tcPr>
            <w:tcW w:w="992" w:type="dxa"/>
            <w:vMerge/>
            <w:tcBorders>
              <w:left w:val="single" w:sz="4" w:space="0" w:color="auto"/>
              <w:right w:val="single" w:sz="4" w:space="0" w:color="auto"/>
            </w:tcBorders>
            <w:vAlign w:val="center"/>
          </w:tcPr>
          <w:p w14:paraId="48711B52" w14:textId="77777777" w:rsidR="009A2266" w:rsidRDefault="009A2266" w:rsidP="003E6504">
            <w:pPr>
              <w:spacing w:before="0"/>
              <w:jc w:val="left"/>
              <w:rPr>
                <w:ins w:id="120" w:author="FERNANDO PASCUAL BLANCO" w:date="2024-08-13T11:02:00Z" w16du:dateUtc="2024-08-13T09:02:00Z"/>
                <w:rFonts w:cs="Arial"/>
                <w:sz w:val="20"/>
                <w:szCs w:val="22"/>
                <w:lang w:eastAsia="en-GB" w:bidi="ar-SA"/>
              </w:rPr>
            </w:pPr>
          </w:p>
        </w:tc>
        <w:tc>
          <w:tcPr>
            <w:tcW w:w="2835" w:type="dxa"/>
            <w:tcBorders>
              <w:top w:val="single" w:sz="4" w:space="0" w:color="auto"/>
              <w:left w:val="single" w:sz="4" w:space="0" w:color="auto"/>
              <w:bottom w:val="single" w:sz="4" w:space="0" w:color="auto"/>
              <w:right w:val="single" w:sz="4" w:space="0" w:color="auto"/>
            </w:tcBorders>
          </w:tcPr>
          <w:p w14:paraId="36320237" w14:textId="77777777" w:rsidR="009A2266" w:rsidRDefault="009A2266" w:rsidP="003E6504">
            <w:pPr>
              <w:pStyle w:val="TableText"/>
              <w:rPr>
                <w:ins w:id="121" w:author="FERNANDO PASCUAL BLANCO" w:date="2024-08-13T11:02:00Z" w16du:dateUtc="2024-08-13T09:02:00Z"/>
                <w:rFonts w:cs="Arial"/>
                <w:lang w:eastAsia="en-GB"/>
              </w:rPr>
            </w:pPr>
            <w:ins w:id="122" w:author="FERNANDO PASCUAL BLANCO" w:date="2024-08-13T11:02:00Z" w16du:dateUtc="2024-08-13T09:02:00Z">
              <w:r>
                <w:rPr>
                  <w:rFonts w:cs="Arial"/>
                  <w:lang w:eastAsia="en-GB"/>
                </w:rPr>
                <w:t>Any string value</w:t>
              </w:r>
            </w:ins>
          </w:p>
        </w:tc>
        <w:tc>
          <w:tcPr>
            <w:tcW w:w="4111" w:type="dxa"/>
            <w:tcBorders>
              <w:top w:val="single" w:sz="4" w:space="0" w:color="auto"/>
              <w:left w:val="single" w:sz="4" w:space="0" w:color="auto"/>
              <w:bottom w:val="single" w:sz="4" w:space="0" w:color="auto"/>
              <w:right w:val="single" w:sz="4" w:space="0" w:color="auto"/>
            </w:tcBorders>
          </w:tcPr>
          <w:p w14:paraId="378BC143" w14:textId="77777777" w:rsidR="009A2266" w:rsidRDefault="009A2266" w:rsidP="003E6504">
            <w:pPr>
              <w:pStyle w:val="TableText"/>
              <w:rPr>
                <w:ins w:id="123" w:author="FERNANDO PASCUAL BLANCO" w:date="2024-08-13T11:02:00Z" w16du:dateUtc="2024-08-13T09:02:00Z"/>
                <w:rFonts w:cs="Arial"/>
                <w:lang w:eastAsia="en-GB"/>
              </w:rPr>
            </w:pPr>
            <w:ins w:id="124" w:author="FERNANDO PASCUAL BLANCO" w:date="2024-08-13T11:02:00Z" w16du:dateUtc="2024-08-13T09:02:00Z">
              <w:r>
                <w:rPr>
                  <w:rFonts w:cs="Arial"/>
                  <w:lang w:eastAsia="en-GB"/>
                </w:rPr>
                <w:t xml:space="preserve">Token </w:t>
              </w:r>
              <w:r w:rsidRPr="008C35B4">
                <w:rPr>
                  <w:rFonts w:cs="Arial"/>
                  <w:lang w:eastAsia="en-GB"/>
                </w:rPr>
                <w:t xml:space="preserve">based on pre-shared security information. It can be generated as per section 2.8.3. </w:t>
              </w:r>
              <w:r w:rsidRPr="008C35B4">
                <w:t xml:space="preserve">Note that </w:t>
              </w:r>
              <w:r>
                <w:t>App</w:t>
              </w:r>
              <w:r w:rsidRPr="008C35B4">
                <w:t>_token is going to be used by the ECS to identify the 3</w:t>
              </w:r>
              <w:r w:rsidRPr="008C35B4">
                <w:rPr>
                  <w:vertAlign w:val="superscript"/>
                </w:rPr>
                <w:t>rd</w:t>
              </w:r>
              <w:r w:rsidRPr="008C35B4">
                <w:t xml:space="preserve"> party application backend (server) who requested this token.</w:t>
              </w:r>
            </w:ins>
          </w:p>
        </w:tc>
      </w:tr>
    </w:tbl>
    <w:p w14:paraId="1F68EAEC" w14:textId="77777777" w:rsidR="009A2266" w:rsidRDefault="009A2266" w:rsidP="009A2266">
      <w:pPr>
        <w:pStyle w:val="Caption"/>
        <w:rPr>
          <w:ins w:id="125" w:author="FERNANDO PASCUAL BLANCO" w:date="2024-08-13T11:02:00Z" w16du:dateUtc="2024-08-13T09:02:00Z"/>
        </w:rPr>
      </w:pPr>
      <w:ins w:id="126" w:author="FERNANDO PASCUAL BLANCO" w:date="2024-08-13T11:02:00Z" w16du:dateUtc="2024-08-13T09:02:00Z">
        <w:r>
          <w:t xml:space="preserve">Table ff. </w:t>
        </w:r>
        <w:r w:rsidRPr="003657F8">
          <w:t>Configuration Parameters – Get</w:t>
        </w:r>
        <w:r>
          <w:t>3PAppInfo</w:t>
        </w:r>
        <w:r w:rsidRPr="003657F8">
          <w:t xml:space="preserve"> ODSA Operation</w:t>
        </w:r>
      </w:ins>
    </w:p>
    <w:p w14:paraId="170927E5" w14:textId="77777777" w:rsidR="009A2266" w:rsidRPr="00F778F2" w:rsidRDefault="009A2266" w:rsidP="009A2266">
      <w:pPr>
        <w:pStyle w:val="NormalParagraph"/>
        <w:jc w:val="both"/>
        <w:rPr>
          <w:ins w:id="127" w:author="FERNANDO PASCUAL BLANCO" w:date="2024-08-13T11:02:00Z" w16du:dateUtc="2024-08-13T09:02:00Z"/>
          <w:lang w:eastAsia="zh-CN" w:bidi="bn-BD"/>
        </w:rPr>
      </w:pPr>
      <w:ins w:id="128" w:author="FERNANDO PASCUAL BLANCO" w:date="2024-08-13T11:02:00Z" w16du:dateUtc="2024-08-13T09:02:00Z">
        <w:r>
          <w:rPr>
            <w:lang w:eastAsia="zh-CN" w:bidi="bn-BD"/>
          </w:rPr>
          <w:t>In table gg there is also a description about the parameters and presence needed for the Get3PAppInfo response.</w:t>
        </w:r>
      </w:ins>
    </w:p>
    <w:p w14:paraId="554C2C98" w14:textId="77777777" w:rsidR="009A2266" w:rsidRPr="00B43240" w:rsidRDefault="009A2266" w:rsidP="009A2266">
      <w:pPr>
        <w:pStyle w:val="ListBullet1"/>
        <w:rPr>
          <w:ins w:id="129" w:author="FERNANDO PASCUAL BLANCO" w:date="2024-08-13T11:02:00Z" w16du:dateUtc="2024-08-13T09:02:00Z"/>
        </w:rPr>
      </w:pPr>
      <w:ins w:id="130" w:author="FERNANDO PASCUAL BLANCO" w:date="2024-08-13T11:02:00Z" w16du:dateUtc="2024-08-13T09:02:00Z">
        <w:r w:rsidRPr="00B43240">
          <w:t xml:space="preserve">Parameter names and presence: </w:t>
        </w:r>
      </w:ins>
    </w:p>
    <w:p w14:paraId="6657AA18" w14:textId="77777777" w:rsidR="009A2266" w:rsidRDefault="009A2266" w:rsidP="009A2266">
      <w:pPr>
        <w:pStyle w:val="ListBullet2"/>
        <w:numPr>
          <w:ilvl w:val="0"/>
          <w:numId w:val="21"/>
        </w:numPr>
        <w:tabs>
          <w:tab w:val="clear" w:pos="1021"/>
          <w:tab w:val="left" w:pos="1134"/>
        </w:tabs>
        <w:ind w:left="1134" w:hanging="283"/>
        <w:jc w:val="both"/>
        <w:rPr>
          <w:ins w:id="131" w:author="FERNANDO PASCUAL BLANCO" w:date="2024-08-13T11:02:00Z" w16du:dateUtc="2024-08-13T09:02:00Z"/>
        </w:rPr>
      </w:pPr>
      <w:ins w:id="132" w:author="FERNANDO PASCUAL BLANCO" w:date="2024-08-13T11:02:00Z" w16du:dateUtc="2024-08-13T09:02:00Z">
        <w:r w:rsidRPr="00B43240">
          <w:rPr>
            <w:rStyle w:val="SpecialWord"/>
          </w:rPr>
          <w:t>3</w:t>
        </w:r>
        <w:r>
          <w:rPr>
            <w:rStyle w:val="SpecialWord"/>
          </w:rPr>
          <w:t>P</w:t>
        </w:r>
        <w:r w:rsidRPr="00B43240">
          <w:rPr>
            <w:rStyle w:val="SpecialWord"/>
          </w:rPr>
          <w:t>AppName</w:t>
        </w:r>
        <w:r>
          <w:rPr>
            <w:rStyle w:val="SpecialWord"/>
          </w:rPr>
          <w:t>Anon</w:t>
        </w:r>
        <w:r w:rsidRPr="00B43240">
          <w:t>:</w:t>
        </w:r>
        <w:r>
          <w:t xml:space="preserve"> Mandatory. The application name anonymized corresponding to the operator managed application information. Real application name cannot be obtained by the operator from this parameter because only 3</w:t>
        </w:r>
        <w:r w:rsidRPr="00697C9B">
          <w:rPr>
            <w:vertAlign w:val="superscript"/>
          </w:rPr>
          <w:t>rd</w:t>
        </w:r>
        <w:r>
          <w:t xml:space="preserve"> party application server should have the keys to do it.</w:t>
        </w:r>
      </w:ins>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0"/>
        <w:gridCol w:w="1080"/>
        <w:gridCol w:w="1890"/>
        <w:gridCol w:w="4500"/>
      </w:tblGrid>
      <w:tr w:rsidR="009A2266" w14:paraId="3882D99D" w14:textId="77777777" w:rsidTr="003E6504">
        <w:trPr>
          <w:cantSplit/>
          <w:trHeight w:val="840"/>
          <w:tblHeader/>
          <w:ins w:id="133" w:author="FERNANDO PASCUAL BLANCO" w:date="2024-08-13T11:02:00Z"/>
        </w:trPr>
        <w:tc>
          <w:tcPr>
            <w:tcW w:w="2430" w:type="dxa"/>
            <w:tcBorders>
              <w:top w:val="single" w:sz="4" w:space="0" w:color="auto"/>
              <w:left w:val="single" w:sz="4" w:space="0" w:color="auto"/>
              <w:bottom w:val="single" w:sz="4" w:space="0" w:color="auto"/>
              <w:right w:val="single" w:sz="4" w:space="0" w:color="auto"/>
            </w:tcBorders>
            <w:shd w:val="clear" w:color="auto" w:fill="C00000"/>
            <w:hideMark/>
          </w:tcPr>
          <w:p w14:paraId="4C25439E" w14:textId="77777777" w:rsidR="009A2266" w:rsidRDefault="009A2266" w:rsidP="003E6504">
            <w:pPr>
              <w:pStyle w:val="TableHeader"/>
              <w:rPr>
                <w:ins w:id="134" w:author="FERNANDO PASCUAL BLANCO" w:date="2024-08-13T11:02:00Z" w16du:dateUtc="2024-08-13T09:02:00Z"/>
              </w:rPr>
            </w:pPr>
            <w:ins w:id="135" w:author="FERNANDO PASCUAL BLANCO" w:date="2024-08-13T11:02:00Z" w16du:dateUtc="2024-08-13T09:02:00Z">
              <w:r>
                <w:t>“Get3PAppInfo” configuration parameters</w:t>
              </w:r>
            </w:ins>
          </w:p>
        </w:tc>
        <w:tc>
          <w:tcPr>
            <w:tcW w:w="1080" w:type="dxa"/>
            <w:tcBorders>
              <w:top w:val="single" w:sz="4" w:space="0" w:color="auto"/>
              <w:left w:val="single" w:sz="4" w:space="0" w:color="auto"/>
              <w:bottom w:val="single" w:sz="4" w:space="0" w:color="auto"/>
              <w:right w:val="single" w:sz="4" w:space="0" w:color="auto"/>
            </w:tcBorders>
            <w:shd w:val="clear" w:color="auto" w:fill="C00000"/>
            <w:hideMark/>
          </w:tcPr>
          <w:p w14:paraId="4C9FE9A0" w14:textId="77777777" w:rsidR="009A2266" w:rsidRDefault="009A2266" w:rsidP="003E6504">
            <w:pPr>
              <w:pStyle w:val="TableHeader"/>
              <w:rPr>
                <w:ins w:id="136" w:author="FERNANDO PASCUAL BLANCO" w:date="2024-08-13T11:02:00Z" w16du:dateUtc="2024-08-13T09:02:00Z"/>
              </w:rPr>
            </w:pPr>
            <w:ins w:id="137" w:author="FERNANDO PASCUAL BLANCO" w:date="2024-08-13T11:02:00Z" w16du:dateUtc="2024-08-13T09:02:00Z">
              <w:r>
                <w:t>Type</w:t>
              </w:r>
            </w:ins>
          </w:p>
        </w:tc>
        <w:tc>
          <w:tcPr>
            <w:tcW w:w="1890" w:type="dxa"/>
            <w:tcBorders>
              <w:top w:val="single" w:sz="4" w:space="0" w:color="auto"/>
              <w:left w:val="single" w:sz="4" w:space="0" w:color="auto"/>
              <w:bottom w:val="single" w:sz="4" w:space="0" w:color="auto"/>
              <w:right w:val="single" w:sz="4" w:space="0" w:color="auto"/>
            </w:tcBorders>
            <w:shd w:val="clear" w:color="auto" w:fill="C00000"/>
            <w:hideMark/>
          </w:tcPr>
          <w:p w14:paraId="2DD2882D" w14:textId="77777777" w:rsidR="009A2266" w:rsidRDefault="009A2266" w:rsidP="003E6504">
            <w:pPr>
              <w:pStyle w:val="TableHeader"/>
              <w:rPr>
                <w:ins w:id="138" w:author="FERNANDO PASCUAL BLANCO" w:date="2024-08-13T11:02:00Z" w16du:dateUtc="2024-08-13T09:02:00Z"/>
              </w:rPr>
            </w:pPr>
            <w:ins w:id="139" w:author="FERNANDO PASCUAL BLANCO" w:date="2024-08-13T11:02:00Z" w16du:dateUtc="2024-08-13T09:02:00Z">
              <w:r>
                <w:t>Values</w:t>
              </w:r>
            </w:ins>
          </w:p>
        </w:tc>
        <w:tc>
          <w:tcPr>
            <w:tcW w:w="4500" w:type="dxa"/>
            <w:tcBorders>
              <w:top w:val="single" w:sz="4" w:space="0" w:color="auto"/>
              <w:left w:val="single" w:sz="4" w:space="0" w:color="auto"/>
              <w:bottom w:val="single" w:sz="4" w:space="0" w:color="auto"/>
              <w:right w:val="single" w:sz="4" w:space="0" w:color="auto"/>
            </w:tcBorders>
            <w:shd w:val="clear" w:color="auto" w:fill="C00000"/>
            <w:hideMark/>
          </w:tcPr>
          <w:p w14:paraId="00BEF327" w14:textId="77777777" w:rsidR="009A2266" w:rsidRDefault="009A2266" w:rsidP="003E6504">
            <w:pPr>
              <w:pStyle w:val="TableHeader"/>
              <w:rPr>
                <w:ins w:id="140" w:author="FERNANDO PASCUAL BLANCO" w:date="2024-08-13T11:02:00Z" w16du:dateUtc="2024-08-13T09:02:00Z"/>
              </w:rPr>
            </w:pPr>
            <w:ins w:id="141" w:author="FERNANDO PASCUAL BLANCO" w:date="2024-08-13T11:02:00Z" w16du:dateUtc="2024-08-13T09:02:00Z">
              <w:r>
                <w:t>Description</w:t>
              </w:r>
            </w:ins>
          </w:p>
        </w:tc>
      </w:tr>
      <w:tr w:rsidR="009A2266" w:rsidRPr="001C26AB" w14:paraId="18126115" w14:textId="77777777" w:rsidTr="003E6504">
        <w:trPr>
          <w:cantSplit/>
          <w:trHeight w:val="305"/>
          <w:ins w:id="142" w:author="FERNANDO PASCUAL BLANCO" w:date="2024-08-13T11:02:00Z"/>
        </w:trPr>
        <w:tc>
          <w:tcPr>
            <w:tcW w:w="2430" w:type="dxa"/>
            <w:tcBorders>
              <w:top w:val="single" w:sz="4" w:space="0" w:color="auto"/>
              <w:left w:val="single" w:sz="4" w:space="0" w:color="auto"/>
              <w:bottom w:val="single" w:sz="4" w:space="0" w:color="auto"/>
              <w:right w:val="single" w:sz="4" w:space="0" w:color="auto"/>
            </w:tcBorders>
            <w:hideMark/>
          </w:tcPr>
          <w:p w14:paraId="0EE32997" w14:textId="77777777" w:rsidR="009A2266" w:rsidRDefault="009A2266" w:rsidP="003E6504">
            <w:pPr>
              <w:pStyle w:val="TableText"/>
              <w:rPr>
                <w:ins w:id="143" w:author="FERNANDO PASCUAL BLANCO" w:date="2024-08-13T11:02:00Z" w16du:dateUtc="2024-08-13T09:02:00Z"/>
                <w:rFonts w:cs="Arial"/>
                <w:lang w:eastAsia="en-GB"/>
              </w:rPr>
            </w:pPr>
            <w:ins w:id="144" w:author="FERNANDO PASCUAL BLANCO" w:date="2024-08-13T11:02:00Z" w16du:dateUtc="2024-08-13T09:02:00Z">
              <w:r w:rsidRPr="00B43240">
                <w:rPr>
                  <w:rFonts w:cs="Arial"/>
                  <w:lang w:eastAsia="en-GB"/>
                </w:rPr>
                <w:t>3</w:t>
              </w:r>
              <w:r>
                <w:rPr>
                  <w:rFonts w:cs="Arial"/>
                  <w:lang w:eastAsia="en-GB"/>
                </w:rPr>
                <w:t>P</w:t>
              </w:r>
              <w:r w:rsidRPr="00B43240">
                <w:rPr>
                  <w:rFonts w:cs="Arial"/>
                  <w:lang w:eastAsia="en-GB"/>
                </w:rPr>
                <w:t>Ap</w:t>
              </w:r>
              <w:r>
                <w:rPr>
                  <w:rFonts w:cs="Arial"/>
                  <w:lang w:eastAsia="en-GB"/>
                </w:rPr>
                <w:t>pNameAnon</w:t>
              </w:r>
              <w:r>
                <w:rPr>
                  <w:rFonts w:cs="Arial"/>
                  <w:lang w:eastAsia="en-GB"/>
                </w:rPr>
                <w:br/>
              </w:r>
            </w:ins>
          </w:p>
        </w:tc>
        <w:tc>
          <w:tcPr>
            <w:tcW w:w="1080" w:type="dxa"/>
            <w:tcBorders>
              <w:top w:val="single" w:sz="4" w:space="0" w:color="auto"/>
              <w:left w:val="single" w:sz="4" w:space="0" w:color="auto"/>
              <w:bottom w:val="single" w:sz="4" w:space="0" w:color="auto"/>
              <w:right w:val="single" w:sz="4" w:space="0" w:color="auto"/>
            </w:tcBorders>
            <w:hideMark/>
          </w:tcPr>
          <w:p w14:paraId="3BBF44B9" w14:textId="77777777" w:rsidR="009A2266" w:rsidRDefault="009A2266" w:rsidP="003E6504">
            <w:pPr>
              <w:pStyle w:val="TableText"/>
              <w:rPr>
                <w:ins w:id="145" w:author="FERNANDO PASCUAL BLANCO" w:date="2024-08-13T11:02:00Z" w16du:dateUtc="2024-08-13T09:02:00Z"/>
                <w:rFonts w:cs="Arial"/>
                <w:lang w:eastAsia="en-GB"/>
              </w:rPr>
            </w:pPr>
            <w:ins w:id="146" w:author="FERNANDO PASCUAL BLANCO" w:date="2024-08-13T11:02:00Z" w16du:dateUtc="2024-08-13T09:02:00Z">
              <w:r>
                <w:rPr>
                  <w:rFonts w:cs="Arial"/>
                  <w:lang w:eastAsia="en-GB"/>
                </w:rPr>
                <w:t>String</w:t>
              </w:r>
            </w:ins>
          </w:p>
        </w:tc>
        <w:tc>
          <w:tcPr>
            <w:tcW w:w="1890" w:type="dxa"/>
            <w:tcBorders>
              <w:top w:val="single" w:sz="4" w:space="0" w:color="auto"/>
              <w:left w:val="single" w:sz="4" w:space="0" w:color="auto"/>
              <w:bottom w:val="single" w:sz="4" w:space="0" w:color="auto"/>
              <w:right w:val="single" w:sz="4" w:space="0" w:color="auto"/>
            </w:tcBorders>
            <w:hideMark/>
          </w:tcPr>
          <w:p w14:paraId="33BC2FE5" w14:textId="77777777" w:rsidR="009A2266" w:rsidRDefault="009A2266" w:rsidP="003E6504">
            <w:pPr>
              <w:pStyle w:val="TableText"/>
              <w:rPr>
                <w:ins w:id="147" w:author="FERNANDO PASCUAL BLANCO" w:date="2024-08-13T11:02:00Z" w16du:dateUtc="2024-08-13T09:02:00Z"/>
                <w:lang w:eastAsia="en-GB"/>
              </w:rPr>
            </w:pPr>
            <w:ins w:id="148" w:author="FERNANDO PASCUAL BLANCO" w:date="2024-08-13T11:02:00Z" w16du:dateUtc="2024-08-13T09:02:00Z">
              <w:r>
                <w:rPr>
                  <w:rFonts w:cs="Arial"/>
                  <w:lang w:eastAsia="en-GB"/>
                </w:rPr>
                <w:t>Any string value</w:t>
              </w:r>
            </w:ins>
          </w:p>
        </w:tc>
        <w:tc>
          <w:tcPr>
            <w:tcW w:w="4500" w:type="dxa"/>
            <w:tcBorders>
              <w:top w:val="single" w:sz="4" w:space="0" w:color="auto"/>
              <w:left w:val="single" w:sz="4" w:space="0" w:color="auto"/>
              <w:bottom w:val="single" w:sz="4" w:space="0" w:color="auto"/>
              <w:right w:val="single" w:sz="4" w:space="0" w:color="auto"/>
            </w:tcBorders>
            <w:hideMark/>
          </w:tcPr>
          <w:p w14:paraId="558630FE" w14:textId="77777777" w:rsidR="009A2266" w:rsidRPr="0048115A" w:rsidRDefault="009A2266" w:rsidP="003E6504">
            <w:pPr>
              <w:pStyle w:val="TableText"/>
              <w:keepNext/>
              <w:rPr>
                <w:ins w:id="149" w:author="FERNANDO PASCUAL BLANCO" w:date="2024-08-13T11:02:00Z" w16du:dateUtc="2024-08-13T09:02:00Z"/>
                <w:rFonts w:cs="Arial"/>
                <w:lang w:val="en-US" w:eastAsia="en-GB"/>
              </w:rPr>
            </w:pPr>
            <w:ins w:id="150" w:author="FERNANDO PASCUAL BLANCO" w:date="2024-08-13T11:02:00Z" w16du:dateUtc="2024-08-13T09:02:00Z">
              <w:r w:rsidRPr="00B43240">
                <w:rPr>
                  <w:rFonts w:cs="Arial"/>
                  <w:lang w:val="en-US" w:eastAsia="en-GB"/>
                </w:rPr>
                <w:t>3</w:t>
              </w:r>
              <w:r w:rsidRPr="00355A8F">
                <w:rPr>
                  <w:rFonts w:cs="Arial"/>
                  <w:vertAlign w:val="superscript"/>
                  <w:lang w:val="en-US" w:eastAsia="en-GB"/>
                </w:rPr>
                <w:t>rd</w:t>
              </w:r>
              <w:r>
                <w:rPr>
                  <w:rFonts w:cs="Arial"/>
                  <w:lang w:val="en-US" w:eastAsia="en-GB"/>
                </w:rPr>
                <w:t xml:space="preserve"> party</w:t>
              </w:r>
              <w:r w:rsidRPr="00B43240">
                <w:rPr>
                  <w:rFonts w:cs="Arial"/>
                  <w:lang w:val="en-US" w:eastAsia="en-GB"/>
                </w:rPr>
                <w:t xml:space="preserve"> application</w:t>
              </w:r>
              <w:r>
                <w:rPr>
                  <w:rFonts w:cs="Arial"/>
                  <w:lang w:val="en-US" w:eastAsia="en-GB"/>
                </w:rPr>
                <w:t xml:space="preserve"> name anonymized by the 3</w:t>
              </w:r>
              <w:r w:rsidRPr="00CB094C">
                <w:rPr>
                  <w:rFonts w:cs="Arial"/>
                  <w:vertAlign w:val="superscript"/>
                  <w:lang w:val="en-US" w:eastAsia="en-GB"/>
                </w:rPr>
                <w:t>rd</w:t>
              </w:r>
              <w:r>
                <w:rPr>
                  <w:rFonts w:cs="Arial"/>
                  <w:lang w:val="en-US" w:eastAsia="en-GB"/>
                </w:rPr>
                <w:t xml:space="preserve"> party application server as per application information managed by the operator.</w:t>
              </w:r>
            </w:ins>
          </w:p>
        </w:tc>
      </w:tr>
    </w:tbl>
    <w:p w14:paraId="1423302F" w14:textId="77777777" w:rsidR="009A2266" w:rsidRDefault="009A2266" w:rsidP="009A2266">
      <w:pPr>
        <w:pStyle w:val="Caption"/>
        <w:rPr>
          <w:ins w:id="151" w:author="FERNANDO PASCUAL BLANCO" w:date="2024-08-13T11:02:00Z" w16du:dateUtc="2024-08-13T09:02:00Z"/>
        </w:rPr>
      </w:pPr>
      <w:ins w:id="152" w:author="FERNANDO PASCUAL BLANCO" w:date="2024-08-13T11:02:00Z" w16du:dateUtc="2024-08-13T09:02:00Z">
        <w:r>
          <w:t xml:space="preserve">Table gg. </w:t>
        </w:r>
        <w:r w:rsidRPr="003657F8">
          <w:t>Configuration Parameters – Get</w:t>
        </w:r>
        <w:r>
          <w:t>3PAppInfo</w:t>
        </w:r>
        <w:r w:rsidRPr="003657F8">
          <w:t xml:space="preserve"> ODSA Operation</w:t>
        </w:r>
      </w:ins>
    </w:p>
    <w:p w14:paraId="24FC2E7A" w14:textId="77777777" w:rsidR="009A2266" w:rsidRDefault="009A2266" w:rsidP="009A2266">
      <w:pPr>
        <w:pStyle w:val="NormalParagraph"/>
        <w:jc w:val="both"/>
        <w:rPr>
          <w:ins w:id="153" w:author="FERNANDO PASCUAL BLANCO" w:date="2024-08-13T11:02:00Z" w16du:dateUtc="2024-08-13T09:02:00Z"/>
        </w:rPr>
      </w:pPr>
      <w:ins w:id="154" w:author="FERNANDO PASCUAL BLANCO" w:date="2024-08-13T11:02:00Z" w16du:dateUtc="2024-08-13T09:02:00Z">
        <w:r>
          <w:t xml:space="preserve">Table hh presents an example for </w:t>
        </w:r>
        <w:r w:rsidRPr="00B43240">
          <w:t xml:space="preserve">the </w:t>
        </w:r>
        <w:r w:rsidRPr="00B43240">
          <w:rPr>
            <w:rStyle w:val="TablaTextSpecialWord"/>
            <w:sz w:val="21"/>
            <w:szCs w:val="24"/>
          </w:rPr>
          <w:t>Get3PAppInfo</w:t>
        </w:r>
        <w:r w:rsidRPr="00B43240">
          <w:rPr>
            <w:sz w:val="24"/>
            <w:szCs w:val="24"/>
          </w:rPr>
          <w:t xml:space="preserve"> </w:t>
        </w:r>
        <w:r>
          <w:t>operation for an ODSA application.</w:t>
        </w:r>
      </w:ins>
    </w:p>
    <w:tbl>
      <w:tblPr>
        <w:tblStyle w:val="TableGrid"/>
        <w:tblW w:w="9170" w:type="dxa"/>
        <w:tblInd w:w="-103" w:type="dxa"/>
        <w:tblLook w:val="04A0" w:firstRow="1" w:lastRow="0" w:firstColumn="1" w:lastColumn="0" w:noHBand="0" w:noVBand="1"/>
      </w:tblPr>
      <w:tblGrid>
        <w:gridCol w:w="9170"/>
      </w:tblGrid>
      <w:tr w:rsidR="009A2266" w:rsidRPr="006B4D76" w14:paraId="2A06BE61" w14:textId="77777777" w:rsidTr="003E6504">
        <w:trPr>
          <w:ins w:id="155" w:author="FERNANDO PASCUAL BLANCO" w:date="2024-08-13T11:02:00Z"/>
        </w:trPr>
        <w:tc>
          <w:tcPr>
            <w:tcW w:w="9170" w:type="dxa"/>
            <w:tcBorders>
              <w:top w:val="single" w:sz="4" w:space="0" w:color="auto"/>
              <w:left w:val="single" w:sz="4" w:space="0" w:color="auto"/>
              <w:bottom w:val="single" w:sz="4" w:space="0" w:color="auto"/>
              <w:right w:val="single" w:sz="4" w:space="0" w:color="auto"/>
            </w:tcBorders>
          </w:tcPr>
          <w:p w14:paraId="798FC905" w14:textId="77777777" w:rsidR="009A2266" w:rsidRDefault="009A2266" w:rsidP="003E6504">
            <w:pPr>
              <w:pStyle w:val="TableCode"/>
              <w:rPr>
                <w:ins w:id="156" w:author="FERNANDO PASCUAL BLANCO" w:date="2024-08-13T11:02:00Z" w16du:dateUtc="2024-08-13T09:02:00Z"/>
              </w:rPr>
            </w:pPr>
            <w:ins w:id="157" w:author="FERNANDO PASCUAL BLANCO" w:date="2024-08-13T11:02:00Z" w16du:dateUtc="2024-08-13T09:02:00Z">
              <w:r>
                <w:lastRenderedPageBreak/>
                <w:t>GET ? terminal_id = 06170799658&amp;</w:t>
              </w:r>
            </w:ins>
          </w:p>
          <w:p w14:paraId="1C1FC8B1" w14:textId="77777777" w:rsidR="009A2266" w:rsidRDefault="009A2266" w:rsidP="003E6504">
            <w:pPr>
              <w:pStyle w:val="TableCode"/>
              <w:rPr>
                <w:ins w:id="158" w:author="FERNANDO PASCUAL BLANCO" w:date="2024-08-13T11:02:00Z" w16du:dateUtc="2024-08-13T09:02:00Z"/>
              </w:rPr>
            </w:pPr>
            <w:ins w:id="159" w:author="FERNANDO PASCUAL BLANCO" w:date="2024-08-13T11:02:00Z" w16du:dateUtc="2024-08-13T09:02:00Z">
              <w:r>
                <w:t>token = es7w1erXjh%2FEC%2FP8BV44SBmVipg&amp;</w:t>
              </w:r>
            </w:ins>
          </w:p>
          <w:p w14:paraId="0A62FC28" w14:textId="77777777" w:rsidR="009A2266" w:rsidRDefault="009A2266" w:rsidP="003E6504">
            <w:pPr>
              <w:pStyle w:val="TableCode"/>
              <w:rPr>
                <w:ins w:id="160" w:author="FERNANDO PASCUAL BLANCO" w:date="2024-08-13T11:02:00Z" w16du:dateUtc="2024-08-13T09:02:00Z"/>
                <w:lang w:val="es-ES_tradnl"/>
              </w:rPr>
            </w:pPr>
            <w:ins w:id="161" w:author="FERNANDO PASCUAL BLANCO" w:date="2024-08-13T11:02:00Z" w16du:dateUtc="2024-08-13T09:02:00Z">
              <w:r>
                <w:rPr>
                  <w:lang w:val="es-ES_tradnl"/>
                </w:rPr>
                <w:t>terminal_vendor = TVENDOR&amp;</w:t>
              </w:r>
            </w:ins>
          </w:p>
          <w:p w14:paraId="12703372" w14:textId="77777777" w:rsidR="009A2266" w:rsidRPr="005E0EE7" w:rsidRDefault="009A2266" w:rsidP="003E6504">
            <w:pPr>
              <w:pStyle w:val="TableCode"/>
              <w:rPr>
                <w:ins w:id="162" w:author="FERNANDO PASCUAL BLANCO" w:date="2024-08-13T11:02:00Z" w16du:dateUtc="2024-08-13T09:02:00Z"/>
                <w:lang w:val="es-ES_tradnl"/>
              </w:rPr>
            </w:pPr>
            <w:ins w:id="163" w:author="FERNANDO PASCUAL BLANCO" w:date="2024-08-13T11:02:00Z" w16du:dateUtc="2024-08-13T09:02:00Z">
              <w:r w:rsidRPr="005E0EE7">
                <w:rPr>
                  <w:lang w:val="es-ES_tradnl"/>
                </w:rPr>
                <w:t>terminal_model = TMODEL&amp;</w:t>
              </w:r>
            </w:ins>
          </w:p>
          <w:p w14:paraId="757256A1" w14:textId="77777777" w:rsidR="009A2266" w:rsidRPr="006B4D76" w:rsidRDefault="009A2266" w:rsidP="003E6504">
            <w:pPr>
              <w:pStyle w:val="TableCode"/>
              <w:rPr>
                <w:ins w:id="164" w:author="FERNANDO PASCUAL BLANCO" w:date="2024-08-13T11:02:00Z" w16du:dateUtc="2024-08-13T09:02:00Z"/>
                <w:lang w:val="es-ES_tradnl"/>
              </w:rPr>
            </w:pPr>
            <w:ins w:id="165" w:author="FERNANDO PASCUAL BLANCO" w:date="2024-08-13T11:02:00Z" w16du:dateUtc="2024-08-13T09:02:00Z">
              <w:r w:rsidRPr="006B4D76">
                <w:rPr>
                  <w:lang w:val="es-ES_tradnl"/>
                </w:rPr>
                <w:t>terminal_sw_version = TSWVERS&amp;</w:t>
              </w:r>
            </w:ins>
          </w:p>
          <w:p w14:paraId="3E7263DC" w14:textId="77777777" w:rsidR="009A2266" w:rsidRPr="006B4D76" w:rsidRDefault="009A2266" w:rsidP="003E6504">
            <w:pPr>
              <w:pStyle w:val="TableCode"/>
              <w:rPr>
                <w:ins w:id="166" w:author="FERNANDO PASCUAL BLANCO" w:date="2024-08-13T11:02:00Z" w16du:dateUtc="2024-08-13T09:02:00Z"/>
                <w:lang w:val="es-ES_tradnl"/>
              </w:rPr>
            </w:pPr>
            <w:ins w:id="167" w:author="FERNANDO PASCUAL BLANCO" w:date="2024-08-13T11:02:00Z" w16du:dateUtc="2024-08-13T09:02:00Z">
              <w:r w:rsidRPr="006B4D76">
                <w:rPr>
                  <w:lang w:val="es-ES_tradnl"/>
                </w:rPr>
                <w:t>entitlement_version = ENTVERS&amp;</w:t>
              </w:r>
            </w:ins>
          </w:p>
          <w:p w14:paraId="456DD50D" w14:textId="77777777" w:rsidR="009A2266" w:rsidRPr="006B4D76" w:rsidRDefault="009A2266" w:rsidP="003E6504">
            <w:pPr>
              <w:pStyle w:val="TableCode"/>
              <w:rPr>
                <w:ins w:id="168" w:author="FERNANDO PASCUAL BLANCO" w:date="2024-08-13T11:02:00Z" w16du:dateUtc="2024-08-13T09:02:00Z"/>
                <w:lang w:val="es-ES_tradnl"/>
              </w:rPr>
            </w:pPr>
            <w:ins w:id="169" w:author="FERNANDO PASCUAL BLANCO" w:date="2024-08-13T11:02:00Z" w16du:dateUtc="2024-08-13T09:02:00Z">
              <w:r w:rsidRPr="006B4D76">
                <w:rPr>
                  <w:lang w:val="es-ES_tradnl"/>
                </w:rPr>
                <w:t>app = ap2015&amp;</w:t>
              </w:r>
            </w:ins>
          </w:p>
          <w:p w14:paraId="21931D4E" w14:textId="77777777" w:rsidR="009A2266" w:rsidRPr="006B4D76" w:rsidRDefault="009A2266" w:rsidP="003E6504">
            <w:pPr>
              <w:pStyle w:val="TableCode"/>
              <w:rPr>
                <w:ins w:id="170" w:author="FERNANDO PASCUAL BLANCO" w:date="2024-08-13T11:02:00Z" w16du:dateUtc="2024-08-13T09:02:00Z"/>
                <w:lang w:val="es-ES_tradnl"/>
              </w:rPr>
            </w:pPr>
            <w:ins w:id="171" w:author="FERNANDO PASCUAL BLANCO" w:date="2024-08-13T11:02:00Z" w16du:dateUtc="2024-08-13T09:02:00Z">
              <w:r w:rsidRPr="006B4D76">
                <w:rPr>
                  <w:lang w:val="es-ES_tradnl"/>
                </w:rPr>
                <w:t>App_token = ab2d52xaix%2FEC%2FoMNs12Sammctz&amp;</w:t>
              </w:r>
            </w:ins>
          </w:p>
          <w:p w14:paraId="23D7FB0D" w14:textId="77777777" w:rsidR="009A2266" w:rsidRPr="006B4D76" w:rsidRDefault="009A2266" w:rsidP="003E6504">
            <w:pPr>
              <w:pStyle w:val="TableCode"/>
              <w:rPr>
                <w:ins w:id="172" w:author="FERNANDO PASCUAL BLANCO" w:date="2024-08-13T11:02:00Z" w16du:dateUtc="2024-08-13T09:02:00Z"/>
                <w:lang w:val="es-ES_tradnl"/>
              </w:rPr>
            </w:pPr>
            <w:ins w:id="173" w:author="FERNANDO PASCUAL BLANCO" w:date="2024-08-13T11:02:00Z" w16du:dateUtc="2024-08-13T09:02:00Z">
              <w:r w:rsidRPr="006B4D76">
                <w:rPr>
                  <w:lang w:val="es-ES_tradnl"/>
                </w:rPr>
                <w:t xml:space="preserve">operation = Get3PAppInfo&amp;                           </w:t>
              </w:r>
            </w:ins>
          </w:p>
          <w:p w14:paraId="2FC6E0AA" w14:textId="77777777" w:rsidR="009A2266" w:rsidRPr="006B4D76" w:rsidRDefault="009A2266" w:rsidP="003E6504">
            <w:pPr>
              <w:pStyle w:val="TableCode"/>
              <w:rPr>
                <w:ins w:id="174" w:author="FERNANDO PASCUAL BLANCO" w:date="2024-08-13T11:02:00Z" w16du:dateUtc="2024-08-13T09:02:00Z"/>
                <w:lang w:val="es-ES_tradnl"/>
              </w:rPr>
            </w:pPr>
            <w:ins w:id="175" w:author="FERNANDO PASCUAL BLANCO" w:date="2024-08-13T11:02:00Z" w16du:dateUtc="2024-08-13T09:02:00Z">
              <w:r w:rsidRPr="006B4D76">
                <w:rPr>
                  <w:lang w:val="es-ES_tradnl"/>
                </w:rPr>
                <w:t>vers = 1 HTTP/1.1</w:t>
              </w:r>
            </w:ins>
          </w:p>
          <w:p w14:paraId="7BA5A369" w14:textId="77777777" w:rsidR="009A2266" w:rsidRPr="006B4D76" w:rsidRDefault="009A2266" w:rsidP="003E6504">
            <w:pPr>
              <w:pStyle w:val="TableCode"/>
              <w:rPr>
                <w:ins w:id="176" w:author="FERNANDO PASCUAL BLANCO" w:date="2024-08-13T11:02:00Z" w16du:dateUtc="2024-08-13T09:02:00Z"/>
                <w:lang w:val="es-ES_tradnl"/>
              </w:rPr>
            </w:pPr>
          </w:p>
          <w:p w14:paraId="1C7AE231" w14:textId="77777777" w:rsidR="009A2266" w:rsidRPr="006B4D76" w:rsidRDefault="009A2266" w:rsidP="003E6504">
            <w:pPr>
              <w:pStyle w:val="TableCode"/>
              <w:rPr>
                <w:ins w:id="177" w:author="FERNANDO PASCUAL BLANCO" w:date="2024-08-13T11:02:00Z" w16du:dateUtc="2024-08-13T09:02:00Z"/>
                <w:lang w:val="es-ES_tradnl"/>
              </w:rPr>
            </w:pPr>
            <w:ins w:id="178" w:author="FERNANDO PASCUAL BLANCO" w:date="2024-08-13T11:02:00Z" w16du:dateUtc="2024-08-13T09:02:00Z">
              <w:r w:rsidRPr="006B4D76">
                <w:rPr>
                  <w:lang w:val="es-ES_tradnl"/>
                </w:rPr>
                <w:t>Host: entitlement.telco.net:9014</w:t>
              </w:r>
            </w:ins>
          </w:p>
          <w:p w14:paraId="31442CC5" w14:textId="77777777" w:rsidR="009A2266" w:rsidRPr="006B4D76" w:rsidRDefault="009A2266" w:rsidP="003E6504">
            <w:pPr>
              <w:pStyle w:val="TableCode"/>
              <w:rPr>
                <w:ins w:id="179" w:author="FERNANDO PASCUAL BLANCO" w:date="2024-08-13T11:02:00Z" w16du:dateUtc="2024-08-13T09:02:00Z"/>
                <w:lang w:val="es-ES_tradnl"/>
              </w:rPr>
            </w:pPr>
            <w:ins w:id="180" w:author="FERNANDO PASCUAL BLANCO" w:date="2024-08-13T11:02:00Z" w16du:dateUtc="2024-08-13T09:02:00Z">
              <w:r w:rsidRPr="006B4D76">
                <w:rPr>
                  <w:lang w:val="es-ES_tradnl"/>
                </w:rPr>
                <w:t>User-Agent: PRD-TS43 TVENDOR/TMODEL Primary-ODSA/TSWVERS OS-Android/8.0</w:t>
              </w:r>
            </w:ins>
          </w:p>
          <w:p w14:paraId="1F765989" w14:textId="77777777" w:rsidR="009A2266" w:rsidRPr="006B4D76" w:rsidRDefault="009A2266" w:rsidP="003E6504">
            <w:pPr>
              <w:pStyle w:val="TableCode"/>
              <w:rPr>
                <w:ins w:id="181" w:author="FERNANDO PASCUAL BLANCO" w:date="2024-08-13T11:02:00Z" w16du:dateUtc="2024-08-13T09:02:00Z"/>
                <w:lang w:val="es-ES_tradnl"/>
              </w:rPr>
            </w:pPr>
            <w:ins w:id="182" w:author="FERNANDO PASCUAL BLANCO" w:date="2024-08-13T11:02:00Z" w16du:dateUtc="2024-08-13T09:02:00Z">
              <w:r w:rsidRPr="006B4D76">
                <w:rPr>
                  <w:lang w:val="es-ES_tradnl"/>
                </w:rPr>
                <w:t>Accept: text/html,application/xhtml+xml,application/xml;q=0.9,*/*;q=0.8</w:t>
              </w:r>
            </w:ins>
          </w:p>
          <w:p w14:paraId="1A5599B0" w14:textId="77777777" w:rsidR="009A2266" w:rsidRPr="006B4D76" w:rsidRDefault="009A2266" w:rsidP="003E6504">
            <w:pPr>
              <w:pStyle w:val="TableCode"/>
              <w:rPr>
                <w:ins w:id="183" w:author="FERNANDO PASCUAL BLANCO" w:date="2024-08-13T11:02:00Z" w16du:dateUtc="2024-08-13T09:02:00Z"/>
                <w:lang w:val="es-ES_tradnl"/>
              </w:rPr>
            </w:pPr>
            <w:ins w:id="184" w:author="FERNANDO PASCUAL BLANCO" w:date="2024-08-13T11:02:00Z" w16du:dateUtc="2024-08-13T09:02:00Z">
              <w:r w:rsidRPr="006B4D76">
                <w:rPr>
                  <w:lang w:val="es-ES_tradnl"/>
                </w:rPr>
                <w:t>Accept-Language: en-US,en;q=0.5</w:t>
              </w:r>
            </w:ins>
          </w:p>
          <w:p w14:paraId="60F5C243" w14:textId="77777777" w:rsidR="009A2266" w:rsidRPr="006B4D76" w:rsidRDefault="009A2266" w:rsidP="003E6504">
            <w:pPr>
              <w:pStyle w:val="TableCode"/>
              <w:rPr>
                <w:ins w:id="185" w:author="FERNANDO PASCUAL BLANCO" w:date="2024-08-13T11:02:00Z" w16du:dateUtc="2024-08-13T09:02:00Z"/>
                <w:lang w:val="es-ES_tradnl"/>
              </w:rPr>
            </w:pPr>
            <w:ins w:id="186" w:author="FERNANDO PASCUAL BLANCO" w:date="2024-08-13T11:02:00Z" w16du:dateUtc="2024-08-13T09:02:00Z">
              <w:r w:rsidRPr="006B4D76">
                <w:rPr>
                  <w:lang w:val="es-ES_tradnl"/>
                </w:rPr>
                <w:t>Accept-Encoding: gzip, deflate</w:t>
              </w:r>
            </w:ins>
          </w:p>
          <w:p w14:paraId="4F2A6F90" w14:textId="77777777" w:rsidR="009A2266" w:rsidRPr="006B4D76" w:rsidRDefault="009A2266" w:rsidP="003E6504">
            <w:pPr>
              <w:pStyle w:val="TableCode"/>
              <w:rPr>
                <w:ins w:id="187" w:author="FERNANDO PASCUAL BLANCO" w:date="2024-08-13T11:02:00Z" w16du:dateUtc="2024-08-13T09:02:00Z"/>
                <w:lang w:val="es-ES_tradnl"/>
              </w:rPr>
            </w:pPr>
            <w:ins w:id="188" w:author="FERNANDO PASCUAL BLANCO" w:date="2024-08-13T11:02:00Z" w16du:dateUtc="2024-08-13T09:02:00Z">
              <w:r w:rsidRPr="006B4D76">
                <w:rPr>
                  <w:lang w:val="es-ES_tradnl"/>
                </w:rPr>
                <w:t>Connection: keep-alive</w:t>
              </w:r>
            </w:ins>
          </w:p>
        </w:tc>
      </w:tr>
    </w:tbl>
    <w:p w14:paraId="5FC26BA0" w14:textId="77777777" w:rsidR="009A2266" w:rsidRPr="00AF02BF" w:rsidRDefault="009A2266" w:rsidP="009A2266">
      <w:pPr>
        <w:pStyle w:val="Caption"/>
        <w:rPr>
          <w:ins w:id="189" w:author="FERNANDO PASCUAL BLANCO" w:date="2024-08-13T11:02:00Z" w16du:dateUtc="2024-08-13T09:02:00Z"/>
        </w:rPr>
      </w:pPr>
      <w:ins w:id="190" w:author="FERNANDO PASCUAL BLANCO" w:date="2024-08-13T11:02:00Z" w16du:dateUtc="2024-08-13T09:02:00Z">
        <w:r>
          <w:t xml:space="preserve">Table hh. </w:t>
        </w:r>
        <w:r w:rsidRPr="00C537C4">
          <w:t xml:space="preserve">Example of an </w:t>
        </w:r>
        <w:r>
          <w:t>Get3PAppInfo</w:t>
        </w:r>
        <w:r w:rsidRPr="00C537C4">
          <w:t xml:space="preserve"> ODSA Request</w:t>
        </w:r>
      </w:ins>
    </w:p>
    <w:p w14:paraId="40A7B18A" w14:textId="77777777" w:rsidR="009A2266" w:rsidRDefault="009A2266" w:rsidP="009A2266">
      <w:pPr>
        <w:pStyle w:val="NormalParagraph"/>
        <w:jc w:val="both"/>
        <w:rPr>
          <w:ins w:id="191" w:author="FERNANDO PASCUAL BLANCO" w:date="2024-08-13T11:02:00Z" w16du:dateUtc="2024-08-13T09:02:00Z"/>
        </w:rPr>
      </w:pPr>
      <w:ins w:id="192" w:author="FERNANDO PASCUAL BLANCO" w:date="2024-08-13T11:02:00Z" w16du:dateUtc="2024-08-13T09:02:00Z">
        <w:r w:rsidRPr="00B43240">
          <w:t xml:space="preserve">Table </w:t>
        </w:r>
        <w:r>
          <w:t>ii</w:t>
        </w:r>
        <w:r w:rsidRPr="00B43240">
          <w:t xml:space="preserve"> presents an example for the </w:t>
        </w:r>
        <w:r w:rsidRPr="00B43240">
          <w:rPr>
            <w:rStyle w:val="TablaTextSpecialWord"/>
            <w:sz w:val="22"/>
            <w:szCs w:val="28"/>
          </w:rPr>
          <w:t>Get3PAppInfo</w:t>
        </w:r>
        <w:r w:rsidRPr="00B43240">
          <w:rPr>
            <w:sz w:val="24"/>
            <w:szCs w:val="24"/>
          </w:rPr>
          <w:t xml:space="preserve"> </w:t>
        </w:r>
        <w:r w:rsidRPr="00B43240">
          <w:t>response in XML format to a Primary ODSA application. This response provides the TS.43 client with the 3</w:t>
        </w:r>
        <w:r w:rsidRPr="00B43240">
          <w:rPr>
            <w:vertAlign w:val="superscript"/>
          </w:rPr>
          <w:t>rd</w:t>
        </w:r>
        <w:r w:rsidRPr="00B43240">
          <w:t xml:space="preserve"> party application info managed by the operator.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9A2266" w14:paraId="470047FB" w14:textId="77777777" w:rsidTr="003E6504">
        <w:trPr>
          <w:ins w:id="193" w:author="FERNANDO PASCUAL BLANCO" w:date="2024-08-13T11:02:00Z"/>
        </w:trPr>
        <w:tc>
          <w:tcPr>
            <w:tcW w:w="9016" w:type="dxa"/>
            <w:tcBorders>
              <w:top w:val="single" w:sz="4" w:space="0" w:color="auto"/>
              <w:left w:val="single" w:sz="4" w:space="0" w:color="auto"/>
              <w:bottom w:val="single" w:sz="4" w:space="0" w:color="auto"/>
              <w:right w:val="single" w:sz="4" w:space="0" w:color="auto"/>
            </w:tcBorders>
          </w:tcPr>
          <w:p w14:paraId="7C52E1DB" w14:textId="77777777" w:rsidR="009A2266" w:rsidRDefault="009A2266" w:rsidP="003E6504">
            <w:pPr>
              <w:pStyle w:val="TableCode"/>
              <w:rPr>
                <w:ins w:id="194" w:author="FERNANDO PASCUAL BLANCO" w:date="2024-08-13T11:02:00Z" w16du:dateUtc="2024-08-13T09:02:00Z"/>
              </w:rPr>
            </w:pPr>
            <w:ins w:id="195" w:author="FERNANDO PASCUAL BLANCO" w:date="2024-08-13T11:02:00Z" w16du:dateUtc="2024-08-13T09:02:00Z">
              <w:r>
                <w:t>&lt;?xml version="1.0"?&gt;</w:t>
              </w:r>
            </w:ins>
          </w:p>
          <w:p w14:paraId="12AF8FE3" w14:textId="77777777" w:rsidR="009A2266" w:rsidRDefault="009A2266" w:rsidP="003E6504">
            <w:pPr>
              <w:pStyle w:val="TableCode"/>
              <w:rPr>
                <w:ins w:id="196" w:author="FERNANDO PASCUAL BLANCO" w:date="2024-08-13T11:02:00Z" w16du:dateUtc="2024-08-13T09:02:00Z"/>
              </w:rPr>
            </w:pPr>
            <w:ins w:id="197" w:author="FERNANDO PASCUAL BLANCO" w:date="2024-08-13T11:02:00Z" w16du:dateUtc="2024-08-13T09:02:00Z">
              <w:r>
                <w:t>&lt;wap-provisioningdoc version="1.1"&gt;</w:t>
              </w:r>
            </w:ins>
          </w:p>
          <w:p w14:paraId="742FBEB8" w14:textId="77777777" w:rsidR="009A2266" w:rsidRDefault="009A2266" w:rsidP="003E6504">
            <w:pPr>
              <w:pStyle w:val="TableCode"/>
              <w:rPr>
                <w:ins w:id="198" w:author="FERNANDO PASCUAL BLANCO" w:date="2024-08-13T11:02:00Z" w16du:dateUtc="2024-08-13T09:02:00Z"/>
              </w:rPr>
            </w:pPr>
            <w:ins w:id="199" w:author="FERNANDO PASCUAL BLANCO" w:date="2024-08-13T11:02:00Z" w16du:dateUtc="2024-08-13T09:02:00Z">
              <w:r>
                <w:t xml:space="preserve">    &lt;characteristic type="</w:t>
              </w:r>
              <w:r>
                <w:rPr>
                  <w:b/>
                </w:rPr>
                <w:t>VERS</w:t>
              </w:r>
              <w:r>
                <w:t>"</w:t>
              </w:r>
            </w:ins>
          </w:p>
          <w:p w14:paraId="66B48F14" w14:textId="77777777" w:rsidR="009A2266" w:rsidRDefault="009A2266" w:rsidP="003E6504">
            <w:pPr>
              <w:pStyle w:val="TableCode"/>
              <w:rPr>
                <w:ins w:id="200" w:author="FERNANDO PASCUAL BLANCO" w:date="2024-08-13T11:02:00Z" w16du:dateUtc="2024-08-13T09:02:00Z"/>
              </w:rPr>
            </w:pPr>
            <w:ins w:id="201" w:author="FERNANDO PASCUAL BLANCO" w:date="2024-08-13T11:02:00Z" w16du:dateUtc="2024-08-13T09:02:00Z">
              <w:r>
                <w:t xml:space="preserve">       &lt;parm name="</w:t>
              </w:r>
              <w:r>
                <w:rPr>
                  <w:b/>
                </w:rPr>
                <w:t>version</w:t>
              </w:r>
              <w:r>
                <w:t>" value="1"/&gt;</w:t>
              </w:r>
            </w:ins>
          </w:p>
          <w:p w14:paraId="37E1E462" w14:textId="77777777" w:rsidR="009A2266" w:rsidRDefault="009A2266" w:rsidP="003E6504">
            <w:pPr>
              <w:pStyle w:val="TableCode"/>
              <w:rPr>
                <w:ins w:id="202" w:author="FERNANDO PASCUAL BLANCO" w:date="2024-08-13T11:02:00Z" w16du:dateUtc="2024-08-13T09:02:00Z"/>
              </w:rPr>
            </w:pPr>
            <w:ins w:id="203" w:author="FERNANDO PASCUAL BLANCO" w:date="2024-08-13T11:02:00Z" w16du:dateUtc="2024-08-13T09:02:00Z">
              <w:r>
                <w:t xml:space="preserve">       &lt;parm name="</w:t>
              </w:r>
              <w:r>
                <w:rPr>
                  <w:b/>
                </w:rPr>
                <w:t>validity</w:t>
              </w:r>
              <w:r>
                <w:t>" value="172800"/&gt;</w:t>
              </w:r>
            </w:ins>
          </w:p>
          <w:p w14:paraId="70034F94" w14:textId="77777777" w:rsidR="009A2266" w:rsidRDefault="009A2266" w:rsidP="003E6504">
            <w:pPr>
              <w:pStyle w:val="TableCode"/>
              <w:rPr>
                <w:ins w:id="204" w:author="FERNANDO PASCUAL BLANCO" w:date="2024-08-13T11:02:00Z" w16du:dateUtc="2024-08-13T09:02:00Z"/>
              </w:rPr>
            </w:pPr>
            <w:ins w:id="205" w:author="FERNANDO PASCUAL BLANCO" w:date="2024-08-13T11:02:00Z" w16du:dateUtc="2024-08-13T09:02:00Z">
              <w:r>
                <w:t xml:space="preserve">    &lt;/characteristic&gt;</w:t>
              </w:r>
            </w:ins>
          </w:p>
          <w:p w14:paraId="4A10C1A6" w14:textId="77777777" w:rsidR="009A2266" w:rsidRDefault="009A2266" w:rsidP="003E6504">
            <w:pPr>
              <w:pStyle w:val="TableCode"/>
              <w:rPr>
                <w:ins w:id="206" w:author="FERNANDO PASCUAL BLANCO" w:date="2024-08-13T11:02:00Z" w16du:dateUtc="2024-08-13T09:02:00Z"/>
                <w:sz w:val="15"/>
                <w:szCs w:val="15"/>
              </w:rPr>
            </w:pPr>
          </w:p>
          <w:p w14:paraId="7FE1D1E5" w14:textId="77777777" w:rsidR="009A2266" w:rsidRPr="00E82085" w:rsidRDefault="009A2266" w:rsidP="003E6504">
            <w:pPr>
              <w:pStyle w:val="TableCode"/>
              <w:rPr>
                <w:ins w:id="207" w:author="FERNANDO PASCUAL BLANCO" w:date="2024-08-13T11:02:00Z" w16du:dateUtc="2024-08-13T09:02:00Z"/>
              </w:rPr>
            </w:pPr>
            <w:ins w:id="208" w:author="FERNANDO PASCUAL BLANCO" w:date="2024-08-13T11:02:00Z" w16du:dateUtc="2024-08-13T09:02:00Z">
              <w:r>
                <w:t xml:space="preserve">    </w:t>
              </w:r>
              <w:r w:rsidRPr="00E82085">
                <w:t>&lt;characteristic type="</w:t>
              </w:r>
              <w:r w:rsidRPr="00E82085">
                <w:rPr>
                  <w:b/>
                </w:rPr>
                <w:t>TOKEN</w:t>
              </w:r>
              <w:r w:rsidRPr="00E82085">
                <w:t>"&gt;</w:t>
              </w:r>
            </w:ins>
          </w:p>
          <w:p w14:paraId="153E412B" w14:textId="77777777" w:rsidR="009A2266" w:rsidRPr="00E82085" w:rsidRDefault="009A2266" w:rsidP="003E6504">
            <w:pPr>
              <w:pStyle w:val="TableCode"/>
              <w:rPr>
                <w:ins w:id="209" w:author="FERNANDO PASCUAL BLANCO" w:date="2024-08-13T11:02:00Z" w16du:dateUtc="2024-08-13T09:02:00Z"/>
              </w:rPr>
            </w:pPr>
            <w:ins w:id="210" w:author="FERNANDO PASCUAL BLANCO" w:date="2024-08-13T11:02:00Z" w16du:dateUtc="2024-08-13T09:02:00Z">
              <w:r w:rsidRPr="00E82085">
                <w:t xml:space="preserve">      &lt;parm name="</w:t>
              </w:r>
              <w:r w:rsidRPr="00E82085">
                <w:rPr>
                  <w:b/>
                </w:rPr>
                <w:t>token</w:t>
              </w:r>
              <w:r w:rsidRPr="00E82085">
                <w:t>" value="ASH127AHHA88SF"/&gt;</w:t>
              </w:r>
            </w:ins>
          </w:p>
          <w:p w14:paraId="1056D595" w14:textId="77777777" w:rsidR="009A2266" w:rsidRDefault="009A2266" w:rsidP="003E6504">
            <w:pPr>
              <w:pStyle w:val="TableCode"/>
              <w:rPr>
                <w:ins w:id="211" w:author="FERNANDO PASCUAL BLANCO" w:date="2024-08-13T11:02:00Z" w16du:dateUtc="2024-08-13T09:02:00Z"/>
              </w:rPr>
            </w:pPr>
            <w:ins w:id="212" w:author="FERNANDO PASCUAL BLANCO" w:date="2024-08-13T11:02:00Z" w16du:dateUtc="2024-08-13T09:02:00Z">
              <w:r w:rsidRPr="00E82085">
                <w:t xml:space="preserve">    &lt;/characteristic&gt;</w:t>
              </w:r>
            </w:ins>
          </w:p>
          <w:p w14:paraId="6E4C6920" w14:textId="77777777" w:rsidR="009A2266" w:rsidRDefault="009A2266" w:rsidP="003E6504">
            <w:pPr>
              <w:pStyle w:val="TableCode"/>
              <w:rPr>
                <w:ins w:id="213" w:author="FERNANDO PASCUAL BLANCO" w:date="2024-08-13T11:02:00Z" w16du:dateUtc="2024-08-13T09:02:00Z"/>
                <w:sz w:val="15"/>
                <w:szCs w:val="15"/>
              </w:rPr>
            </w:pPr>
          </w:p>
          <w:p w14:paraId="0469F314" w14:textId="77777777" w:rsidR="009A2266" w:rsidRPr="00B43240" w:rsidRDefault="009A2266" w:rsidP="003E6504">
            <w:pPr>
              <w:pStyle w:val="TableCode"/>
              <w:rPr>
                <w:ins w:id="214" w:author="FERNANDO PASCUAL BLANCO" w:date="2024-08-13T11:02:00Z" w16du:dateUtc="2024-08-13T09:02:00Z"/>
              </w:rPr>
            </w:pPr>
            <w:ins w:id="215" w:author="FERNANDO PASCUAL BLANCO" w:date="2024-08-13T11:02:00Z" w16du:dateUtc="2024-08-13T09:02:00Z">
              <w:r>
                <w:t xml:space="preserve">    </w:t>
              </w:r>
              <w:r w:rsidRPr="00B43240">
                <w:t>&lt;characteristic type="</w:t>
              </w:r>
              <w:r w:rsidRPr="00B43240">
                <w:rPr>
                  <w:b/>
                </w:rPr>
                <w:t>APPLICATION</w:t>
              </w:r>
              <w:r w:rsidRPr="00B43240">
                <w:t>"&gt;</w:t>
              </w:r>
            </w:ins>
          </w:p>
          <w:p w14:paraId="6F9F02E1" w14:textId="77777777" w:rsidR="009A2266" w:rsidRPr="00B43240" w:rsidRDefault="009A2266" w:rsidP="003E6504">
            <w:pPr>
              <w:pStyle w:val="TableCode"/>
              <w:rPr>
                <w:ins w:id="216" w:author="FERNANDO PASCUAL BLANCO" w:date="2024-08-13T11:02:00Z" w16du:dateUtc="2024-08-13T09:02:00Z"/>
              </w:rPr>
            </w:pPr>
            <w:ins w:id="217" w:author="FERNANDO PASCUAL BLANCO" w:date="2024-08-13T11:02:00Z" w16du:dateUtc="2024-08-13T09:02:00Z">
              <w:r w:rsidRPr="00B43240">
                <w:t xml:space="preserve">      &lt;parm name="</w:t>
              </w:r>
              <w:r w:rsidRPr="00B43240">
                <w:rPr>
                  <w:b/>
                </w:rPr>
                <w:t>AppID</w:t>
              </w:r>
              <w:r w:rsidRPr="00B43240">
                <w:t>" value="ap20</w:t>
              </w:r>
              <w:r>
                <w:t>15</w:t>
              </w:r>
              <w:r w:rsidRPr="00B43240">
                <w:t>"/&gt;</w:t>
              </w:r>
            </w:ins>
          </w:p>
          <w:p w14:paraId="423E6FEB" w14:textId="77777777" w:rsidR="009A2266" w:rsidRDefault="009A2266" w:rsidP="003E6504">
            <w:pPr>
              <w:pStyle w:val="TableCode"/>
              <w:rPr>
                <w:ins w:id="218" w:author="FERNANDO PASCUAL BLANCO" w:date="2024-08-13T11:02:00Z" w16du:dateUtc="2024-08-13T09:02:00Z"/>
              </w:rPr>
            </w:pPr>
            <w:ins w:id="219" w:author="FERNANDO PASCUAL BLANCO" w:date="2024-08-13T11:02:00Z" w16du:dateUtc="2024-08-13T09:02:00Z">
              <w:r w:rsidRPr="00B43240">
                <w:t xml:space="preserve">      &lt;parm name="</w:t>
              </w:r>
              <w:r w:rsidRPr="00B43240">
                <w:rPr>
                  <w:b/>
                </w:rPr>
                <w:t>3PAppName</w:t>
              </w:r>
              <w:r>
                <w:rPr>
                  <w:b/>
                </w:rPr>
                <w:t>Anon</w:t>
              </w:r>
              <w:r w:rsidRPr="00B43240">
                <w:t>" value="</w:t>
              </w:r>
              <w:r w:rsidRPr="001F5608">
                <w:t>ZacaPWVIH44fCZ3D</w:t>
              </w:r>
              <w:r>
                <w:t>"/&gt;</w:t>
              </w:r>
              <w:r>
                <w:tab/>
                <w:t xml:space="preserve">    </w:t>
              </w:r>
            </w:ins>
          </w:p>
          <w:p w14:paraId="70585FB6" w14:textId="77777777" w:rsidR="009A2266" w:rsidRDefault="009A2266" w:rsidP="003E6504">
            <w:pPr>
              <w:pStyle w:val="TableCode"/>
              <w:rPr>
                <w:ins w:id="220" w:author="FERNANDO PASCUAL BLANCO" w:date="2024-08-13T11:02:00Z" w16du:dateUtc="2024-08-13T09:02:00Z"/>
              </w:rPr>
            </w:pPr>
            <w:ins w:id="221" w:author="FERNANDO PASCUAL BLANCO" w:date="2024-08-13T11:02:00Z" w16du:dateUtc="2024-08-13T09:02:00Z">
              <w:r>
                <w:t>&lt;/characteristic&gt;</w:t>
              </w:r>
            </w:ins>
          </w:p>
          <w:p w14:paraId="095CC50D" w14:textId="77777777" w:rsidR="009A2266" w:rsidRDefault="009A2266" w:rsidP="003E6504">
            <w:pPr>
              <w:pStyle w:val="TableCode"/>
              <w:rPr>
                <w:ins w:id="222" w:author="FERNANDO PASCUAL BLANCO" w:date="2024-08-13T11:02:00Z" w16du:dateUtc="2024-08-13T09:02:00Z"/>
              </w:rPr>
            </w:pPr>
            <w:ins w:id="223" w:author="FERNANDO PASCUAL BLANCO" w:date="2024-08-13T11:02:00Z" w16du:dateUtc="2024-08-13T09:02:00Z">
              <w:r>
                <w:t>&lt;/wap-provisioningdoc&gt;</w:t>
              </w:r>
            </w:ins>
          </w:p>
        </w:tc>
      </w:tr>
    </w:tbl>
    <w:p w14:paraId="70D6543A" w14:textId="77777777" w:rsidR="009A2266" w:rsidRPr="00501CC7" w:rsidRDefault="009A2266" w:rsidP="009A2266">
      <w:pPr>
        <w:pStyle w:val="Caption"/>
        <w:rPr>
          <w:ins w:id="224" w:author="FERNANDO PASCUAL BLANCO" w:date="2024-08-13T11:02:00Z" w16du:dateUtc="2024-08-13T09:02:00Z"/>
        </w:rPr>
      </w:pPr>
      <w:ins w:id="225" w:author="FERNANDO PASCUAL BLANCO" w:date="2024-08-13T11:02:00Z" w16du:dateUtc="2024-08-13T09:02:00Z">
        <w:r>
          <w:t xml:space="preserve">Table ii. </w:t>
        </w:r>
        <w:r w:rsidRPr="004F0EAD">
          <w:t xml:space="preserve">Example of a </w:t>
        </w:r>
        <w:r>
          <w:t>Get3PAppInfo</w:t>
        </w:r>
        <w:r w:rsidRPr="004F0EAD">
          <w:t xml:space="preserve"> Response in XML</w:t>
        </w:r>
      </w:ins>
    </w:p>
    <w:p w14:paraId="696A326C" w14:textId="77777777" w:rsidR="009A2266" w:rsidRPr="00B43240" w:rsidRDefault="009A2266" w:rsidP="002040B7">
      <w:pPr>
        <w:pStyle w:val="Heading3"/>
        <w:numPr>
          <w:ilvl w:val="2"/>
          <w:numId w:val="31"/>
        </w:numPr>
        <w:rPr>
          <w:ins w:id="226" w:author="FERNANDO PASCUAL BLANCO" w:date="2024-08-13T11:02:00Z" w16du:dateUtc="2024-08-13T09:02:00Z"/>
        </w:rPr>
      </w:pPr>
      <w:ins w:id="227" w:author="FERNANDO PASCUAL BLANCO" w:date="2024-08-13T11:02:00Z" w16du:dateUtc="2024-08-13T09:02:00Z">
        <w:r w:rsidRPr="00B43240">
          <w:t>Discovering 3</w:t>
        </w:r>
        <w:r w:rsidRPr="00B43240">
          <w:rPr>
            <w:vertAlign w:val="superscript"/>
          </w:rPr>
          <w:t>rd</w:t>
        </w:r>
        <w:r w:rsidRPr="00B43240">
          <w:t xml:space="preserve"> party application information callflow</w:t>
        </w:r>
      </w:ins>
    </w:p>
    <w:p w14:paraId="2A1D5518" w14:textId="77777777" w:rsidR="009A2266" w:rsidRPr="00B43240" w:rsidRDefault="009A2266" w:rsidP="009A2266">
      <w:pPr>
        <w:pStyle w:val="ListBullet1"/>
        <w:jc w:val="both"/>
        <w:rPr>
          <w:ins w:id="228" w:author="FERNANDO PASCUAL BLANCO" w:date="2024-08-13T11:02:00Z" w16du:dateUtc="2024-08-13T09:02:00Z"/>
          <w:lang w:val="en-US"/>
        </w:rPr>
      </w:pPr>
      <w:ins w:id="229" w:author="FERNANDO PASCUAL BLANCO" w:date="2024-08-13T11:02:00Z" w16du:dateUtc="2024-08-13T09:02:00Z">
        <w:r w:rsidRPr="00B43240">
          <w:rPr>
            <w:lang w:val="en-US"/>
          </w:rPr>
          <w:t>Necessary preconditions for this use case:</w:t>
        </w:r>
      </w:ins>
    </w:p>
    <w:p w14:paraId="425636DC" w14:textId="13D2E11A" w:rsidR="009A2266" w:rsidRPr="000D759D" w:rsidRDefault="009A2266" w:rsidP="000D759D">
      <w:pPr>
        <w:pStyle w:val="ListNumber"/>
        <w:numPr>
          <w:ilvl w:val="0"/>
          <w:numId w:val="32"/>
        </w:numPr>
        <w:rPr>
          <w:ins w:id="230" w:author="FERNANDO PASCUAL BLANCO" w:date="2024-08-13T11:02:00Z" w16du:dateUtc="2024-08-13T09:02:00Z"/>
          <w:lang w:val="en-US"/>
        </w:rPr>
      </w:pPr>
      <w:ins w:id="231" w:author="FERNANDO PASCUAL BLANCO" w:date="2024-08-13T11:02:00Z" w16du:dateUtc="2024-08-13T09:02:00Z">
        <w:r w:rsidRPr="000D759D">
          <w:rPr>
            <w:lang w:val="en-US"/>
          </w:rPr>
          <w:t>ECS and App Backend exchange information for App_token generation. App Backend delivers App token to 3</w:t>
        </w:r>
        <w:r w:rsidRPr="000D759D">
          <w:rPr>
            <w:vertAlign w:val="superscript"/>
            <w:lang w:val="en-US"/>
          </w:rPr>
          <w:t>rd</w:t>
        </w:r>
        <w:r w:rsidRPr="000D759D">
          <w:rPr>
            <w:lang w:val="en-US"/>
          </w:rPr>
          <w:t xml:space="preserve"> party application installed in the device.</w:t>
        </w:r>
      </w:ins>
    </w:p>
    <w:p w14:paraId="00837828" w14:textId="77777777" w:rsidR="009A2266" w:rsidRPr="00B43240" w:rsidRDefault="009A2266" w:rsidP="009A2266">
      <w:pPr>
        <w:pStyle w:val="NormalParagraph"/>
        <w:rPr>
          <w:ins w:id="232" w:author="FERNANDO PASCUAL BLANCO" w:date="2024-08-13T11:02:00Z" w16du:dateUtc="2024-08-13T09:02:00Z"/>
        </w:rPr>
      </w:pPr>
      <w:ins w:id="233" w:author="FERNANDO PASCUAL BLANCO" w:date="2024-08-13T11:02:00Z" w16du:dateUtc="2024-08-13T09:02:00Z">
        <w:r w:rsidRPr="00B43240">
          <w:t>The workflow then follows as described in</w:t>
        </w:r>
        <w:r>
          <w:t xml:space="preserve"> </w:t>
        </w:r>
        <w:r w:rsidRPr="00B43240">
          <w:t xml:space="preserve">Figure ee: </w:t>
        </w:r>
      </w:ins>
    </w:p>
    <w:p w14:paraId="4EA54F07" w14:textId="77777777" w:rsidR="009A2266" w:rsidRPr="00B43240" w:rsidRDefault="009A2266" w:rsidP="009A2266">
      <w:pPr>
        <w:pStyle w:val="ListNumber"/>
        <w:rPr>
          <w:ins w:id="234" w:author="FERNANDO PASCUAL BLANCO" w:date="2024-08-13T11:02:00Z" w16du:dateUtc="2024-08-13T09:02:00Z"/>
          <w:lang w:eastAsia="en-US"/>
        </w:rPr>
      </w:pPr>
      <w:ins w:id="235" w:author="FERNANDO PASCUAL BLANCO" w:date="2024-08-13T11:02:00Z" w16du:dateUtc="2024-08-13T09:02:00Z">
        <w:r w:rsidRPr="00B43240">
          <w:rPr>
            <w:lang w:val="en-US"/>
          </w:rPr>
          <w:t>The 3</w:t>
        </w:r>
        <w:r w:rsidRPr="00B43240">
          <w:rPr>
            <w:vertAlign w:val="superscript"/>
            <w:lang w:val="en-US"/>
          </w:rPr>
          <w:t>rd</w:t>
        </w:r>
        <w:r w:rsidRPr="00B43240">
          <w:rPr>
            <w:lang w:val="en-US"/>
          </w:rPr>
          <w:t xml:space="preserve"> party App </w:t>
        </w:r>
        <w:r>
          <w:rPr>
            <w:lang w:val="en-US"/>
          </w:rPr>
          <w:t>provides the App token to the TS.43 client of the device to request 3</w:t>
        </w:r>
        <w:r w:rsidRPr="00C13EDE">
          <w:rPr>
            <w:vertAlign w:val="superscript"/>
            <w:lang w:val="en-US"/>
          </w:rPr>
          <w:t>rd</w:t>
        </w:r>
        <w:r>
          <w:rPr>
            <w:lang w:val="en-US"/>
          </w:rPr>
          <w:t xml:space="preserve"> party application information.</w:t>
        </w:r>
      </w:ins>
    </w:p>
    <w:p w14:paraId="36D597BC" w14:textId="77777777" w:rsidR="009A2266" w:rsidRPr="00B43240" w:rsidRDefault="009A2266" w:rsidP="009A2266">
      <w:pPr>
        <w:pStyle w:val="ListNumber"/>
        <w:rPr>
          <w:ins w:id="236" w:author="FERNANDO PASCUAL BLANCO" w:date="2024-08-13T11:02:00Z" w16du:dateUtc="2024-08-13T09:02:00Z"/>
          <w:lang w:eastAsia="en-US"/>
        </w:rPr>
      </w:pPr>
      <w:ins w:id="237" w:author="FERNANDO PASCUAL BLANCO" w:date="2024-08-13T11:02:00Z" w16du:dateUtc="2024-08-13T09:02:00Z">
        <w:r w:rsidRPr="00B43240">
          <w:t xml:space="preserve">The TS.43 client initiates the EAP-AKA authentication procedure with the ECS, using </w:t>
        </w:r>
        <w:r w:rsidRPr="00B43240">
          <w:rPr>
            <w:rStyle w:val="SpecialWord"/>
          </w:rPr>
          <w:t>app_ID</w:t>
        </w:r>
        <w:r w:rsidRPr="00B43240">
          <w:t xml:space="preserve"> ap20</w:t>
        </w:r>
        <w:r>
          <w:t>15</w:t>
        </w:r>
        <w:r w:rsidRPr="00B43240">
          <w:t>.</w:t>
        </w:r>
        <w:r>
          <w:rPr>
            <w:lang w:eastAsia="en-US"/>
          </w:rPr>
          <w:t xml:space="preserve"> </w:t>
        </w:r>
        <w:r w:rsidRPr="00B43240">
          <w:t xml:space="preserve">Device and ECS perform EAP-AKA authentication as described in section </w:t>
        </w:r>
        <w:r w:rsidRPr="00DB5578">
          <w:rPr>
            <w:color w:val="2B579A"/>
            <w:shd w:val="clear" w:color="auto" w:fill="E6E6E6"/>
          </w:rPr>
          <w:fldChar w:fldCharType="begin"/>
        </w:r>
        <w:r w:rsidRPr="00B43240">
          <w:instrText xml:space="preserve"> REF _Ref59447406 \r \h  \* MERGEFORMAT </w:instrText>
        </w:r>
      </w:ins>
      <w:r w:rsidRPr="00DB5578">
        <w:rPr>
          <w:color w:val="2B579A"/>
          <w:shd w:val="clear" w:color="auto" w:fill="E6E6E6"/>
        </w:rPr>
      </w:r>
      <w:ins w:id="238" w:author="FERNANDO PASCUAL BLANCO" w:date="2024-08-13T11:02:00Z" w16du:dateUtc="2024-08-13T09:02:00Z">
        <w:r w:rsidRPr="00DB5578">
          <w:rPr>
            <w:color w:val="2B579A"/>
            <w:shd w:val="clear" w:color="auto" w:fill="E6E6E6"/>
          </w:rPr>
          <w:fldChar w:fldCharType="separate"/>
        </w:r>
        <w:r w:rsidRPr="00B43240">
          <w:t>2.8.1</w:t>
        </w:r>
        <w:r w:rsidRPr="00DB5578">
          <w:rPr>
            <w:color w:val="2B579A"/>
            <w:shd w:val="clear" w:color="auto" w:fill="E6E6E6"/>
          </w:rPr>
          <w:fldChar w:fldCharType="end"/>
        </w:r>
        <w:r w:rsidRPr="00B43240">
          <w:t>.</w:t>
        </w:r>
      </w:ins>
    </w:p>
    <w:p w14:paraId="3B2AE495" w14:textId="77777777" w:rsidR="009A2266" w:rsidRPr="00B43240" w:rsidRDefault="009A2266" w:rsidP="009A2266">
      <w:pPr>
        <w:pStyle w:val="ListNumber"/>
        <w:rPr>
          <w:ins w:id="239" w:author="FERNANDO PASCUAL BLANCO" w:date="2024-08-13T11:02:00Z" w16du:dateUtc="2024-08-13T09:02:00Z"/>
          <w:lang w:eastAsia="en-US"/>
        </w:rPr>
      </w:pPr>
      <w:ins w:id="240" w:author="FERNANDO PASCUAL BLANCO" w:date="2024-08-13T11:02:00Z" w16du:dateUtc="2024-08-13T09:02:00Z">
        <w:r w:rsidRPr="00B43240">
          <w:rPr>
            <w:lang w:eastAsia="en-US"/>
          </w:rPr>
          <w:t>Client requests 3</w:t>
        </w:r>
        <w:r w:rsidRPr="00B43240">
          <w:rPr>
            <w:vertAlign w:val="superscript"/>
            <w:lang w:eastAsia="en-US"/>
          </w:rPr>
          <w:t>rd</w:t>
        </w:r>
        <w:r w:rsidRPr="00B43240">
          <w:rPr>
            <w:lang w:eastAsia="en-US"/>
          </w:rPr>
          <w:t xml:space="preserve"> party application information by using </w:t>
        </w:r>
        <w:r w:rsidRPr="00B43240">
          <w:rPr>
            <w:rStyle w:val="SpecialWord"/>
          </w:rPr>
          <w:t>Get3PAppInfo</w:t>
        </w:r>
        <w:r w:rsidRPr="00B43240">
          <w:rPr>
            <w:lang w:eastAsia="en-US"/>
          </w:rPr>
          <w:t xml:space="preserve"> operation providing </w:t>
        </w:r>
        <w:r>
          <w:rPr>
            <w:rStyle w:val="SpecialWord"/>
            <w:szCs w:val="22"/>
            <w:lang w:val="en-US" w:eastAsia="en-GB" w:bidi="ar-SA"/>
          </w:rPr>
          <w:t>App</w:t>
        </w:r>
        <w:r w:rsidRPr="00B43240">
          <w:rPr>
            <w:rStyle w:val="SpecialWord"/>
            <w:szCs w:val="22"/>
            <w:lang w:val="en-US" w:eastAsia="en-GB" w:bidi="ar-SA"/>
          </w:rPr>
          <w:t>_token</w:t>
        </w:r>
        <w:r w:rsidRPr="00B43240">
          <w:rPr>
            <w:lang w:eastAsia="en-US"/>
          </w:rPr>
          <w:t xml:space="preserve"> as input attribute.</w:t>
        </w:r>
      </w:ins>
    </w:p>
    <w:p w14:paraId="7790076F" w14:textId="77777777" w:rsidR="009A2266" w:rsidRDefault="009A2266" w:rsidP="009A2266">
      <w:pPr>
        <w:pStyle w:val="ListNumber"/>
        <w:rPr>
          <w:ins w:id="241" w:author="FERNANDO PASCUAL BLANCO" w:date="2024-08-13T11:02:00Z" w16du:dateUtc="2024-08-13T09:02:00Z"/>
          <w:lang w:eastAsia="en-US"/>
        </w:rPr>
      </w:pPr>
      <w:ins w:id="242" w:author="FERNANDO PASCUAL BLANCO" w:date="2024-08-13T11:02:00Z" w16du:dateUtc="2024-08-13T09:02:00Z">
        <w:r w:rsidRPr="7F4FC043">
          <w:rPr>
            <w:lang w:eastAsia="en-US"/>
          </w:rPr>
          <w:t xml:space="preserve">The </w:t>
        </w:r>
        <w:r>
          <w:rPr>
            <w:rStyle w:val="SpecialWord"/>
          </w:rPr>
          <w:t>App</w:t>
        </w:r>
        <w:r w:rsidRPr="00362942">
          <w:rPr>
            <w:rStyle w:val="SpecialWord"/>
          </w:rPr>
          <w:t>_token</w:t>
        </w:r>
        <w:r>
          <w:rPr>
            <w:lang w:val="en-US"/>
          </w:rPr>
          <w:t xml:space="preserve"> </w:t>
        </w:r>
        <w:r w:rsidRPr="7F4FC043">
          <w:rPr>
            <w:lang w:eastAsia="en-US"/>
          </w:rPr>
          <w:t xml:space="preserve">is </w:t>
        </w:r>
        <w:r>
          <w:rPr>
            <w:lang w:eastAsia="en-US"/>
          </w:rPr>
          <w:t>used by the</w:t>
        </w:r>
        <w:r w:rsidRPr="7F4FC043">
          <w:rPr>
            <w:lang w:eastAsia="en-US"/>
          </w:rPr>
          <w:t xml:space="preserve"> E</w:t>
        </w:r>
        <w:r>
          <w:rPr>
            <w:lang w:eastAsia="en-US"/>
          </w:rPr>
          <w:t>C</w:t>
        </w:r>
        <w:r w:rsidRPr="7F4FC043">
          <w:rPr>
            <w:lang w:eastAsia="en-US"/>
          </w:rPr>
          <w:t xml:space="preserve">S </w:t>
        </w:r>
        <w:r>
          <w:rPr>
            <w:lang w:eastAsia="en-US"/>
          </w:rPr>
          <w:t>to obtain the application information associated to the application backend (server)</w:t>
        </w:r>
        <w:r w:rsidRPr="7F4FC043">
          <w:rPr>
            <w:lang w:eastAsia="en-US"/>
          </w:rPr>
          <w:t>.</w:t>
        </w:r>
      </w:ins>
    </w:p>
    <w:p w14:paraId="6B7A2F53" w14:textId="77777777" w:rsidR="009A2266" w:rsidRPr="00B43240" w:rsidRDefault="009A2266" w:rsidP="009A2266">
      <w:pPr>
        <w:pStyle w:val="ListNumber"/>
        <w:rPr>
          <w:ins w:id="243" w:author="FERNANDO PASCUAL BLANCO" w:date="2024-08-13T11:02:00Z" w16du:dateUtc="2024-08-13T09:02:00Z"/>
          <w:lang w:eastAsia="en-US"/>
        </w:rPr>
      </w:pPr>
      <w:ins w:id="244" w:author="FERNANDO PASCUAL BLANCO" w:date="2024-08-13T11:02:00Z" w16du:dateUtc="2024-08-13T09:02:00Z">
        <w:r w:rsidRPr="7F4FC043">
          <w:rPr>
            <w:lang w:eastAsia="en-US"/>
          </w:rPr>
          <w:t>E</w:t>
        </w:r>
        <w:r>
          <w:rPr>
            <w:lang w:eastAsia="en-US"/>
          </w:rPr>
          <w:t>C</w:t>
        </w:r>
        <w:r w:rsidRPr="7F4FC043">
          <w:rPr>
            <w:lang w:eastAsia="en-US"/>
          </w:rPr>
          <w:t xml:space="preserve">S sends </w:t>
        </w:r>
        <w:r w:rsidRPr="00B43240">
          <w:rPr>
            <w:rStyle w:val="SpecialWord"/>
          </w:rPr>
          <w:t>Get3PAppInfo</w:t>
        </w:r>
        <w:r w:rsidRPr="7F4FC043">
          <w:rPr>
            <w:lang w:eastAsia="en-US"/>
          </w:rPr>
          <w:t xml:space="preserve"> </w:t>
        </w:r>
        <w:r w:rsidRPr="00B43240">
          <w:rPr>
            <w:lang w:eastAsia="en-US"/>
          </w:rPr>
          <w:t xml:space="preserve">response, including </w:t>
        </w:r>
        <w:r w:rsidRPr="00B43240">
          <w:rPr>
            <w:rStyle w:val="SpecialWord"/>
          </w:rPr>
          <w:t>3pAppName</w:t>
        </w:r>
        <w:r>
          <w:rPr>
            <w:rStyle w:val="SpecialWord"/>
          </w:rPr>
          <w:t>Anon</w:t>
        </w:r>
        <w:r w:rsidRPr="00B43240">
          <w:rPr>
            <w:lang w:eastAsia="en-US"/>
          </w:rPr>
          <w:t>.</w:t>
        </w:r>
      </w:ins>
    </w:p>
    <w:p w14:paraId="5DB4C431" w14:textId="6769333B" w:rsidR="009A2266" w:rsidRPr="002040B7" w:rsidRDefault="009A2266" w:rsidP="002040B7">
      <w:pPr>
        <w:pStyle w:val="ListNumber"/>
        <w:rPr>
          <w:ins w:id="245" w:author="FERNANDO PASCUAL BLANCO" w:date="2024-08-13T11:21:00Z" w16du:dateUtc="2024-08-13T09:21:00Z"/>
          <w:lang w:eastAsia="en-US"/>
        </w:rPr>
      </w:pPr>
      <w:ins w:id="246" w:author="FERNANDO PASCUAL BLANCO" w:date="2024-08-13T11:02:00Z" w16du:dateUtc="2024-08-13T09:02:00Z">
        <w:r>
          <w:rPr>
            <w:lang w:eastAsia="en-US"/>
          </w:rPr>
          <w:lastRenderedPageBreak/>
          <w:t>3</w:t>
        </w:r>
        <w:r w:rsidRPr="00A46C7E">
          <w:rPr>
            <w:vertAlign w:val="superscript"/>
            <w:lang w:eastAsia="en-US"/>
          </w:rPr>
          <w:t>rd</w:t>
        </w:r>
        <w:r>
          <w:rPr>
            <w:lang w:eastAsia="en-US"/>
          </w:rPr>
          <w:t xml:space="preserve"> party application information managed by the operator can be used in the device.</w:t>
        </w:r>
      </w:ins>
    </w:p>
    <w:p w14:paraId="36B985BA" w14:textId="43AB93F0" w:rsidR="002040B7" w:rsidRPr="00691A71" w:rsidRDefault="002040B7" w:rsidP="009A2266">
      <w:pPr>
        <w:pStyle w:val="NormalWeb"/>
        <w:rPr>
          <w:ins w:id="247" w:author="FERNANDO PASCUAL BLANCO" w:date="2024-08-13T13:45:00Z" w16du:dateUtc="2024-08-13T11:45:00Z"/>
          <w:noProof/>
        </w:rPr>
      </w:pPr>
    </w:p>
    <w:p w14:paraId="7C9DB5A2" w14:textId="5E25673C" w:rsidR="00676203" w:rsidRPr="003646CB" w:rsidRDefault="00F05459" w:rsidP="009A2266">
      <w:pPr>
        <w:pStyle w:val="NormalWeb"/>
        <w:rPr>
          <w:ins w:id="248" w:author="FERNANDO PASCUAL BLANCO" w:date="2024-08-13T11:02:00Z" w16du:dateUtc="2024-08-13T09:02:00Z"/>
          <w:noProof/>
        </w:rPr>
      </w:pPr>
      <w:ins w:id="249" w:author="FERNANDO PASCUAL BLANCO" w:date="2024-08-19T10:56:00Z" w16du:dateUtc="2024-08-19T08:56:00Z">
        <w:r w:rsidRPr="00F05459">
          <w:rPr>
            <w:noProof/>
            <w:lang w:val="es-ES"/>
          </w:rPr>
          <w:drawing>
            <wp:inline distT="0" distB="0" distL="0" distR="0" wp14:anchorId="5F518938" wp14:editId="5B935CA8">
              <wp:extent cx="5731510" cy="3642360"/>
              <wp:effectExtent l="0" t="0" r="0" b="2540"/>
              <wp:docPr id="1355630586"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630586" name="Imagen 1" descr="Diagrama&#10;&#10;Descripción generada automáticamente"/>
                      <pic:cNvPicPr/>
                    </pic:nvPicPr>
                    <pic:blipFill>
                      <a:blip r:embed="rId17"/>
                      <a:stretch>
                        <a:fillRect/>
                      </a:stretch>
                    </pic:blipFill>
                    <pic:spPr>
                      <a:xfrm>
                        <a:off x="0" y="0"/>
                        <a:ext cx="5731510" cy="3642360"/>
                      </a:xfrm>
                      <a:prstGeom prst="rect">
                        <a:avLst/>
                      </a:prstGeom>
                    </pic:spPr>
                  </pic:pic>
                </a:graphicData>
              </a:graphic>
            </wp:inline>
          </w:drawing>
        </w:r>
        <w:r w:rsidRPr="003646CB">
          <w:rPr>
            <w:noProof/>
          </w:rPr>
          <w:t xml:space="preserve"> </w:t>
        </w:r>
      </w:ins>
    </w:p>
    <w:p w14:paraId="7AD765DC" w14:textId="77777777" w:rsidR="009A2266" w:rsidRDefault="009A2266" w:rsidP="009A2266">
      <w:pPr>
        <w:pStyle w:val="Caption"/>
        <w:rPr>
          <w:ins w:id="250" w:author="FERNANDO PASCUAL BLANCO" w:date="2024-08-13T11:02:00Z" w16du:dateUtc="2024-08-13T09:02:00Z"/>
        </w:rPr>
      </w:pPr>
      <w:ins w:id="251" w:author="FERNANDO PASCUAL BLANCO" w:date="2024-08-13T11:02:00Z" w16du:dateUtc="2024-08-13T09:02:00Z">
        <w:r>
          <w:t>Figure jj. Obtaining app information managed by the operator by using App token</w:t>
        </w:r>
      </w:ins>
    </w:p>
    <w:p w14:paraId="5AEEF9AA" w14:textId="77777777" w:rsidR="003118E4" w:rsidRDefault="003118E4" w:rsidP="003118E4">
      <w:pPr>
        <w:spacing w:before="0"/>
        <w:jc w:val="left"/>
        <w:rPr>
          <w:i/>
          <w:iCs/>
        </w:rPr>
      </w:pPr>
    </w:p>
    <w:p w14:paraId="456D8982" w14:textId="77777777" w:rsidR="003118E4" w:rsidRDefault="003118E4" w:rsidP="003118E4">
      <w:pPr>
        <w:spacing w:before="0"/>
        <w:jc w:val="left"/>
        <w:rPr>
          <w:i/>
          <w:iCs/>
        </w:rPr>
      </w:pPr>
    </w:p>
    <w:p w14:paraId="774C5631" w14:textId="77777777" w:rsidR="0044055E" w:rsidRDefault="003118E4" w:rsidP="003118E4">
      <w:pPr>
        <w:spacing w:before="0"/>
        <w:jc w:val="left"/>
        <w:rPr>
          <w:i/>
          <w:iCs/>
        </w:rPr>
      </w:pPr>
      <w:r>
        <w:rPr>
          <w:i/>
          <w:iCs/>
        </w:rPr>
        <w:t>End of the first change</w:t>
      </w:r>
    </w:p>
    <w:p w14:paraId="066F7AB8" w14:textId="77777777" w:rsidR="0044055E" w:rsidRDefault="0044055E" w:rsidP="003118E4">
      <w:pPr>
        <w:spacing w:before="0"/>
        <w:jc w:val="left"/>
        <w:rPr>
          <w:i/>
          <w:iCs/>
        </w:rPr>
      </w:pPr>
    </w:p>
    <w:p w14:paraId="145EE68E" w14:textId="77777777" w:rsidR="0044055E" w:rsidRDefault="0044055E" w:rsidP="003118E4">
      <w:pPr>
        <w:spacing w:before="0"/>
        <w:jc w:val="left"/>
        <w:rPr>
          <w:i/>
          <w:iCs/>
        </w:rPr>
      </w:pPr>
    </w:p>
    <w:p w14:paraId="17BF8CF6" w14:textId="77777777" w:rsidR="0044055E" w:rsidRDefault="0044055E" w:rsidP="0044055E">
      <w:pPr>
        <w:spacing w:before="0"/>
        <w:jc w:val="left"/>
        <w:rPr>
          <w:i/>
          <w:iCs/>
        </w:rPr>
      </w:pPr>
      <w:r>
        <w:rPr>
          <w:i/>
          <w:iCs/>
        </w:rPr>
        <w:t>Start of the second change</w:t>
      </w:r>
    </w:p>
    <w:p w14:paraId="2A8F75C3" w14:textId="77777777" w:rsidR="0044055E" w:rsidRDefault="0044055E" w:rsidP="0044055E">
      <w:pPr>
        <w:spacing w:before="0"/>
        <w:jc w:val="left"/>
        <w:rPr>
          <w:ins w:id="252" w:author="FERNANDO PASCUAL BLANCO" w:date="2024-08-13T13:37:00Z" w16du:dateUtc="2024-08-13T11:37:00Z"/>
          <w:i/>
          <w:iCs/>
        </w:rPr>
      </w:pPr>
    </w:p>
    <w:p w14:paraId="5CA57CC0" w14:textId="77777777" w:rsidR="0044055E" w:rsidRDefault="0044055E" w:rsidP="0044055E">
      <w:pPr>
        <w:pStyle w:val="ANNEX-heading1"/>
        <w:numPr>
          <w:ilvl w:val="0"/>
          <w:numId w:val="0"/>
        </w:numPr>
        <w:rPr>
          <w:rFonts w:ascii="Arial" w:hAnsi="Arial" w:cs="Arial"/>
        </w:rPr>
      </w:pPr>
      <w:bookmarkStart w:id="253" w:name="_Toc153882533"/>
      <w:bookmarkStart w:id="254" w:name="_Toc162337974"/>
      <w:r>
        <w:rPr>
          <w:rFonts w:ascii="Arial" w:hAnsi="Arial" w:cs="Arial"/>
        </w:rPr>
        <w:t xml:space="preserve">A.12 </w:t>
      </w:r>
      <w:bookmarkEnd w:id="253"/>
      <w:bookmarkEnd w:id="254"/>
      <w:r>
        <w:rPr>
          <w:rFonts w:ascii="Arial" w:hAnsi="Arial" w:cs="Arial"/>
        </w:rPr>
        <w:t>Operator-based token authentication features</w:t>
      </w:r>
    </w:p>
    <w:p w14:paraId="53AFB375" w14:textId="77777777" w:rsidR="0044055E" w:rsidRPr="00D60694" w:rsidRDefault="0044055E" w:rsidP="0044055E">
      <w:pPr>
        <w:pStyle w:val="NormalParagraph"/>
        <w:rPr>
          <w:ins w:id="255" w:author="FERNANDO PASCUAL BLANCO" w:date="2024-08-13T13:37:00Z" w16du:dateUtc="2024-08-13T11:37:00Z"/>
          <w:lang w:eastAsia="zh-CN" w:bidi="bn-BD"/>
        </w:rPr>
      </w:pPr>
    </w:p>
    <w:tbl>
      <w:tblPr>
        <w:tblStyle w:val="TableGrid"/>
        <w:tblW w:w="10065" w:type="dxa"/>
        <w:tblInd w:w="-289" w:type="dxa"/>
        <w:tblLayout w:type="fixed"/>
        <w:tblLook w:val="04A0" w:firstRow="1" w:lastRow="0" w:firstColumn="1" w:lastColumn="0" w:noHBand="0" w:noVBand="1"/>
      </w:tblPr>
      <w:tblGrid>
        <w:gridCol w:w="3119"/>
        <w:gridCol w:w="3686"/>
        <w:gridCol w:w="567"/>
        <w:gridCol w:w="992"/>
        <w:gridCol w:w="425"/>
        <w:gridCol w:w="1276"/>
      </w:tblGrid>
      <w:tr w:rsidR="0044055E" w:rsidRPr="00FE6AD5" w14:paraId="029704D9" w14:textId="77777777" w:rsidTr="000B21E9">
        <w:trPr>
          <w:ins w:id="256" w:author="FERNANDO PASCUAL BLANCO" w:date="2024-08-13T13:37:00Z"/>
        </w:trPr>
        <w:tc>
          <w:tcPr>
            <w:tcW w:w="3119" w:type="dxa"/>
            <w:shd w:val="clear" w:color="auto" w:fill="C00000"/>
            <w:vAlign w:val="center"/>
          </w:tcPr>
          <w:p w14:paraId="168463F3" w14:textId="77777777" w:rsidR="0044055E" w:rsidRPr="00E503BC" w:rsidRDefault="0044055E" w:rsidP="000B21E9">
            <w:pPr>
              <w:pStyle w:val="TableHeader"/>
              <w:rPr>
                <w:ins w:id="257" w:author="FERNANDO PASCUAL BLANCO" w:date="2024-08-13T13:37:00Z" w16du:dateUtc="2024-08-13T11:37:00Z"/>
                <w:lang w:val="en-GB"/>
              </w:rPr>
            </w:pPr>
            <w:r w:rsidRPr="00E503BC">
              <w:rPr>
                <w:lang w:val="en-GB"/>
              </w:rPr>
              <w:t>Procedure</w:t>
            </w:r>
          </w:p>
        </w:tc>
        <w:tc>
          <w:tcPr>
            <w:tcW w:w="3686" w:type="dxa"/>
            <w:shd w:val="clear" w:color="auto" w:fill="C00000"/>
            <w:vAlign w:val="center"/>
          </w:tcPr>
          <w:p w14:paraId="6FFB2FF3" w14:textId="77777777" w:rsidR="0044055E" w:rsidRPr="00E503BC" w:rsidRDefault="0044055E" w:rsidP="000B21E9">
            <w:pPr>
              <w:pStyle w:val="TableHeader"/>
              <w:rPr>
                <w:ins w:id="258" w:author="FERNANDO PASCUAL BLANCO" w:date="2024-08-13T13:37:00Z" w16du:dateUtc="2024-08-13T11:37:00Z"/>
                <w:lang w:val="en-GB"/>
              </w:rPr>
            </w:pPr>
            <w:r w:rsidRPr="00E503BC">
              <w:rPr>
                <w:lang w:val="en-GB"/>
              </w:rPr>
              <w:t xml:space="preserve">Operation </w:t>
            </w:r>
          </w:p>
        </w:tc>
        <w:tc>
          <w:tcPr>
            <w:tcW w:w="1559" w:type="dxa"/>
            <w:gridSpan w:val="2"/>
            <w:shd w:val="clear" w:color="auto" w:fill="C00000"/>
            <w:vAlign w:val="center"/>
          </w:tcPr>
          <w:p w14:paraId="126B72D8" w14:textId="77777777" w:rsidR="0044055E" w:rsidRPr="00E503BC" w:rsidRDefault="0044055E" w:rsidP="000B21E9">
            <w:pPr>
              <w:pStyle w:val="TableHeader"/>
              <w:jc w:val="center"/>
              <w:rPr>
                <w:ins w:id="259" w:author="FERNANDO PASCUAL BLANCO" w:date="2024-08-13T13:37:00Z" w16du:dateUtc="2024-08-13T11:37:00Z"/>
                <w:lang w:val="en-GB"/>
              </w:rPr>
            </w:pPr>
            <w:r w:rsidRPr="00E503BC">
              <w:rPr>
                <w:lang w:val="en-GB"/>
              </w:rPr>
              <w:t>Entitlement Client</w:t>
            </w:r>
          </w:p>
        </w:tc>
        <w:tc>
          <w:tcPr>
            <w:tcW w:w="1701" w:type="dxa"/>
            <w:gridSpan w:val="2"/>
            <w:shd w:val="clear" w:color="auto" w:fill="C00000"/>
            <w:vAlign w:val="center"/>
          </w:tcPr>
          <w:p w14:paraId="3F217BCC" w14:textId="77777777" w:rsidR="0044055E" w:rsidRPr="00E503BC" w:rsidRDefault="0044055E" w:rsidP="000B21E9">
            <w:pPr>
              <w:pStyle w:val="TableHeader"/>
              <w:jc w:val="center"/>
              <w:rPr>
                <w:ins w:id="260" w:author="FERNANDO PASCUAL BLANCO" w:date="2024-08-13T13:37:00Z" w16du:dateUtc="2024-08-13T11:37:00Z"/>
                <w:lang w:val="en-GB"/>
              </w:rPr>
            </w:pPr>
            <w:r w:rsidRPr="00E503BC">
              <w:rPr>
                <w:lang w:val="en-GB"/>
              </w:rPr>
              <w:t>SP Entitlement Server</w:t>
            </w:r>
          </w:p>
        </w:tc>
      </w:tr>
      <w:tr w:rsidR="0044055E" w:rsidRPr="00874571" w14:paraId="109939D4" w14:textId="77777777" w:rsidTr="000B21E9">
        <w:trPr>
          <w:ins w:id="261" w:author="FERNANDO PASCUAL BLANCO" w:date="2024-08-13T13:37:00Z"/>
        </w:trPr>
        <w:tc>
          <w:tcPr>
            <w:tcW w:w="3119" w:type="dxa"/>
            <w:vMerge w:val="restart"/>
          </w:tcPr>
          <w:p w14:paraId="76A1B419" w14:textId="77777777" w:rsidR="0044055E" w:rsidRDefault="0044055E" w:rsidP="000B21E9">
            <w:pPr>
              <w:pStyle w:val="TableText"/>
              <w:rPr>
                <w:ins w:id="262" w:author="FERNANDO PASCUAL BLANCO" w:date="2024-08-13T13:37:00Z" w16du:dateUtc="2024-08-13T11:37:00Z"/>
              </w:rPr>
            </w:pPr>
            <w:r w:rsidRPr="00E503BC">
              <w:t>Authenticate the Subscriber Identity</w:t>
            </w:r>
          </w:p>
        </w:tc>
        <w:tc>
          <w:tcPr>
            <w:tcW w:w="3686" w:type="dxa"/>
          </w:tcPr>
          <w:p w14:paraId="348716ED" w14:textId="77777777" w:rsidR="0044055E" w:rsidRDefault="0044055E" w:rsidP="000B21E9">
            <w:pPr>
              <w:pStyle w:val="TableText"/>
              <w:rPr>
                <w:ins w:id="263" w:author="FERNANDO PASCUAL BLANCO" w:date="2024-08-13T13:37:00Z" w16du:dateUtc="2024-08-13T11:37:00Z"/>
              </w:rPr>
            </w:pPr>
            <w:r w:rsidRPr="00E503BC">
              <w:t xml:space="preserve">Embedded EAP-AKA authentication </w:t>
            </w:r>
          </w:p>
        </w:tc>
        <w:tc>
          <w:tcPr>
            <w:tcW w:w="567" w:type="dxa"/>
          </w:tcPr>
          <w:p w14:paraId="3D87459C" w14:textId="77777777" w:rsidR="0044055E" w:rsidRDefault="0044055E" w:rsidP="000B21E9">
            <w:pPr>
              <w:pStyle w:val="TableText"/>
              <w:jc w:val="center"/>
              <w:rPr>
                <w:ins w:id="264" w:author="FERNANDO PASCUAL BLANCO" w:date="2024-08-13T13:37:00Z" w16du:dateUtc="2024-08-13T11:37:00Z"/>
              </w:rPr>
            </w:pPr>
            <w:r w:rsidRPr="00E503BC">
              <w:t>M</w:t>
            </w:r>
          </w:p>
        </w:tc>
        <w:tc>
          <w:tcPr>
            <w:tcW w:w="992" w:type="dxa"/>
          </w:tcPr>
          <w:p w14:paraId="09863E67" w14:textId="77777777" w:rsidR="0044055E" w:rsidRDefault="0044055E" w:rsidP="000B21E9">
            <w:pPr>
              <w:pStyle w:val="TableText"/>
              <w:jc w:val="center"/>
              <w:rPr>
                <w:ins w:id="265" w:author="FERNANDO PASCUAL BLANCO" w:date="2024-08-13T13:37:00Z" w16du:dateUtc="2024-08-13T11:37:00Z"/>
                <w:color w:val="2B579A"/>
                <w:shd w:val="clear" w:color="auto" w:fill="E6E6E6"/>
              </w:rPr>
            </w:pPr>
            <w:r w:rsidRPr="00E503BC">
              <w:rPr>
                <w:color w:val="2B579A"/>
                <w:shd w:val="clear" w:color="auto" w:fill="E6E6E6"/>
              </w:rPr>
              <w:fldChar w:fldCharType="begin"/>
            </w:r>
            <w:r w:rsidRPr="00E503BC">
              <w:instrText xml:space="preserve"> REF _Ref59447406 \r \h  \* MERGEFORMAT </w:instrText>
            </w:r>
            <w:r w:rsidRPr="00E503BC">
              <w:rPr>
                <w:color w:val="2B579A"/>
                <w:shd w:val="clear" w:color="auto" w:fill="E6E6E6"/>
              </w:rPr>
            </w:r>
            <w:r w:rsidRPr="00E503BC">
              <w:rPr>
                <w:color w:val="2B579A"/>
                <w:shd w:val="clear" w:color="auto" w:fill="E6E6E6"/>
              </w:rPr>
              <w:fldChar w:fldCharType="separate"/>
            </w:r>
            <w:r>
              <w:t>2.8.1</w:t>
            </w:r>
            <w:r w:rsidRPr="00E503BC">
              <w:rPr>
                <w:color w:val="2B579A"/>
                <w:shd w:val="clear" w:color="auto" w:fill="E6E6E6"/>
              </w:rPr>
              <w:fldChar w:fldCharType="end"/>
            </w:r>
          </w:p>
        </w:tc>
        <w:tc>
          <w:tcPr>
            <w:tcW w:w="425" w:type="dxa"/>
          </w:tcPr>
          <w:p w14:paraId="7E14A8E4" w14:textId="77777777" w:rsidR="0044055E" w:rsidRDefault="0044055E" w:rsidP="000B21E9">
            <w:pPr>
              <w:pStyle w:val="TableText"/>
              <w:jc w:val="center"/>
              <w:rPr>
                <w:ins w:id="266" w:author="FERNANDO PASCUAL BLANCO" w:date="2024-08-13T13:37:00Z" w16du:dateUtc="2024-08-13T11:37:00Z"/>
              </w:rPr>
            </w:pPr>
            <w:r w:rsidRPr="00E503BC">
              <w:t>M</w:t>
            </w:r>
          </w:p>
        </w:tc>
        <w:tc>
          <w:tcPr>
            <w:tcW w:w="1276" w:type="dxa"/>
          </w:tcPr>
          <w:p w14:paraId="79A02ADC" w14:textId="77777777" w:rsidR="0044055E" w:rsidRDefault="0044055E" w:rsidP="000B21E9">
            <w:pPr>
              <w:pStyle w:val="TableText"/>
              <w:jc w:val="center"/>
              <w:rPr>
                <w:ins w:id="267" w:author="FERNANDO PASCUAL BLANCO" w:date="2024-08-13T13:37:00Z" w16du:dateUtc="2024-08-13T11:37:00Z"/>
                <w:color w:val="2B579A"/>
                <w:shd w:val="clear" w:color="auto" w:fill="E6E6E6"/>
              </w:rPr>
            </w:pPr>
            <w:r w:rsidRPr="00E503BC">
              <w:rPr>
                <w:color w:val="2B579A"/>
                <w:shd w:val="clear" w:color="auto" w:fill="E6E6E6"/>
              </w:rPr>
              <w:fldChar w:fldCharType="begin"/>
            </w:r>
            <w:r w:rsidRPr="00E503BC">
              <w:instrText xml:space="preserve"> REF _Ref59447406 \r \h  \* MERGEFORMAT </w:instrText>
            </w:r>
            <w:r w:rsidRPr="00E503BC">
              <w:rPr>
                <w:color w:val="2B579A"/>
                <w:shd w:val="clear" w:color="auto" w:fill="E6E6E6"/>
              </w:rPr>
            </w:r>
            <w:r w:rsidRPr="00E503BC">
              <w:rPr>
                <w:color w:val="2B579A"/>
                <w:shd w:val="clear" w:color="auto" w:fill="E6E6E6"/>
              </w:rPr>
              <w:fldChar w:fldCharType="separate"/>
            </w:r>
            <w:r>
              <w:t>2.8.1</w:t>
            </w:r>
            <w:r w:rsidRPr="00E503BC">
              <w:rPr>
                <w:color w:val="2B579A"/>
                <w:shd w:val="clear" w:color="auto" w:fill="E6E6E6"/>
              </w:rPr>
              <w:fldChar w:fldCharType="end"/>
            </w:r>
          </w:p>
        </w:tc>
      </w:tr>
      <w:tr w:rsidR="0044055E" w:rsidRPr="00874571" w14:paraId="7E47DE7D" w14:textId="77777777" w:rsidTr="000B21E9">
        <w:trPr>
          <w:ins w:id="268" w:author="FERNANDO PASCUAL BLANCO" w:date="2024-08-13T13:37:00Z"/>
        </w:trPr>
        <w:tc>
          <w:tcPr>
            <w:tcW w:w="3119" w:type="dxa"/>
            <w:vMerge/>
          </w:tcPr>
          <w:p w14:paraId="614C2FE3" w14:textId="77777777" w:rsidR="0044055E" w:rsidRDefault="0044055E" w:rsidP="000B21E9">
            <w:pPr>
              <w:pStyle w:val="TableText"/>
              <w:rPr>
                <w:ins w:id="269" w:author="FERNANDO PASCUAL BLANCO" w:date="2024-08-13T13:37:00Z" w16du:dateUtc="2024-08-13T11:37:00Z"/>
              </w:rPr>
            </w:pPr>
          </w:p>
        </w:tc>
        <w:tc>
          <w:tcPr>
            <w:tcW w:w="3686" w:type="dxa"/>
          </w:tcPr>
          <w:p w14:paraId="42D6084F" w14:textId="77777777" w:rsidR="0044055E" w:rsidRDefault="0044055E" w:rsidP="000B21E9">
            <w:pPr>
              <w:pStyle w:val="TableText"/>
              <w:rPr>
                <w:ins w:id="270" w:author="FERNANDO PASCUAL BLANCO" w:date="2024-08-13T13:37:00Z" w16du:dateUtc="2024-08-13T11:37:00Z"/>
              </w:rPr>
            </w:pPr>
            <w:r w:rsidRPr="00E503BC">
              <w:t xml:space="preserve">Fast authentication </w:t>
            </w:r>
          </w:p>
        </w:tc>
        <w:tc>
          <w:tcPr>
            <w:tcW w:w="567" w:type="dxa"/>
          </w:tcPr>
          <w:p w14:paraId="2809874E" w14:textId="77777777" w:rsidR="0044055E" w:rsidRDefault="0044055E" w:rsidP="000B21E9">
            <w:pPr>
              <w:pStyle w:val="TableText"/>
              <w:jc w:val="center"/>
              <w:rPr>
                <w:ins w:id="271" w:author="FERNANDO PASCUAL BLANCO" w:date="2024-08-13T13:37:00Z" w16du:dateUtc="2024-08-13T11:37:00Z"/>
              </w:rPr>
            </w:pPr>
            <w:r w:rsidRPr="00E503BC">
              <w:t>O</w:t>
            </w:r>
          </w:p>
        </w:tc>
        <w:tc>
          <w:tcPr>
            <w:tcW w:w="992" w:type="dxa"/>
          </w:tcPr>
          <w:p w14:paraId="1098958E" w14:textId="77777777" w:rsidR="0044055E" w:rsidRDefault="0044055E" w:rsidP="000B21E9">
            <w:pPr>
              <w:pStyle w:val="TableText"/>
              <w:jc w:val="center"/>
              <w:rPr>
                <w:ins w:id="272" w:author="FERNANDO PASCUAL BLANCO" w:date="2024-08-13T13:37:00Z" w16du:dateUtc="2024-08-13T11:37:00Z"/>
                <w:color w:val="2B579A"/>
                <w:shd w:val="clear" w:color="auto" w:fill="E6E6E6"/>
              </w:rPr>
            </w:pPr>
            <w:r w:rsidRPr="00E503BC">
              <w:rPr>
                <w:color w:val="2B579A"/>
                <w:shd w:val="clear" w:color="auto" w:fill="E6E6E6"/>
              </w:rPr>
              <w:fldChar w:fldCharType="begin"/>
            </w:r>
            <w:r w:rsidRPr="00E503BC">
              <w:instrText xml:space="preserve"> REF _Ref75858979 \r \h  \* MERGEFORMAT </w:instrText>
            </w:r>
            <w:r w:rsidRPr="00E503BC">
              <w:rPr>
                <w:color w:val="2B579A"/>
                <w:shd w:val="clear" w:color="auto" w:fill="E6E6E6"/>
              </w:rPr>
            </w:r>
            <w:r w:rsidRPr="00E503BC">
              <w:rPr>
                <w:color w:val="2B579A"/>
                <w:shd w:val="clear" w:color="auto" w:fill="E6E6E6"/>
              </w:rPr>
              <w:fldChar w:fldCharType="separate"/>
            </w:r>
            <w:r>
              <w:t>2.8.5</w:t>
            </w:r>
            <w:r w:rsidRPr="00E503BC">
              <w:rPr>
                <w:color w:val="2B579A"/>
                <w:shd w:val="clear" w:color="auto" w:fill="E6E6E6"/>
              </w:rPr>
              <w:fldChar w:fldCharType="end"/>
            </w:r>
          </w:p>
        </w:tc>
        <w:tc>
          <w:tcPr>
            <w:tcW w:w="425" w:type="dxa"/>
          </w:tcPr>
          <w:p w14:paraId="48AE105F" w14:textId="77777777" w:rsidR="0044055E" w:rsidRDefault="0044055E" w:rsidP="000B21E9">
            <w:pPr>
              <w:pStyle w:val="TableText"/>
              <w:jc w:val="center"/>
              <w:rPr>
                <w:ins w:id="273" w:author="FERNANDO PASCUAL BLANCO" w:date="2024-08-13T13:37:00Z" w16du:dateUtc="2024-08-13T11:37:00Z"/>
              </w:rPr>
            </w:pPr>
            <w:r w:rsidRPr="00E503BC">
              <w:t>O</w:t>
            </w:r>
          </w:p>
        </w:tc>
        <w:tc>
          <w:tcPr>
            <w:tcW w:w="1276" w:type="dxa"/>
          </w:tcPr>
          <w:p w14:paraId="58B6F7A8" w14:textId="77777777" w:rsidR="0044055E" w:rsidRDefault="0044055E" w:rsidP="000B21E9">
            <w:pPr>
              <w:pStyle w:val="TableText"/>
              <w:jc w:val="center"/>
              <w:rPr>
                <w:ins w:id="274" w:author="FERNANDO PASCUAL BLANCO" w:date="2024-08-13T13:37:00Z" w16du:dateUtc="2024-08-13T11:37:00Z"/>
                <w:color w:val="2B579A"/>
                <w:shd w:val="clear" w:color="auto" w:fill="E6E6E6"/>
              </w:rPr>
            </w:pPr>
            <w:r w:rsidRPr="00E503BC">
              <w:rPr>
                <w:color w:val="2B579A"/>
                <w:shd w:val="clear" w:color="auto" w:fill="E6E6E6"/>
              </w:rPr>
              <w:fldChar w:fldCharType="begin"/>
            </w:r>
            <w:r w:rsidRPr="00E503BC">
              <w:instrText xml:space="preserve"> REF _Ref75858979 \r \h  \* MERGEFORMAT </w:instrText>
            </w:r>
            <w:r w:rsidRPr="00E503BC">
              <w:rPr>
                <w:color w:val="2B579A"/>
                <w:shd w:val="clear" w:color="auto" w:fill="E6E6E6"/>
              </w:rPr>
            </w:r>
            <w:r w:rsidRPr="00E503BC">
              <w:rPr>
                <w:color w:val="2B579A"/>
                <w:shd w:val="clear" w:color="auto" w:fill="E6E6E6"/>
              </w:rPr>
              <w:fldChar w:fldCharType="separate"/>
            </w:r>
            <w:r>
              <w:t>2.8.5</w:t>
            </w:r>
            <w:r w:rsidRPr="00E503BC">
              <w:rPr>
                <w:color w:val="2B579A"/>
                <w:shd w:val="clear" w:color="auto" w:fill="E6E6E6"/>
              </w:rPr>
              <w:fldChar w:fldCharType="end"/>
            </w:r>
          </w:p>
        </w:tc>
      </w:tr>
      <w:tr w:rsidR="0044055E" w:rsidRPr="00874571" w14:paraId="071B47B7" w14:textId="77777777" w:rsidTr="000B21E9">
        <w:trPr>
          <w:ins w:id="275" w:author="FERNANDO PASCUAL BLANCO" w:date="2024-08-13T13:37:00Z"/>
        </w:trPr>
        <w:tc>
          <w:tcPr>
            <w:tcW w:w="3119" w:type="dxa"/>
            <w:vMerge/>
          </w:tcPr>
          <w:p w14:paraId="262F6848" w14:textId="77777777" w:rsidR="0044055E" w:rsidRDefault="0044055E" w:rsidP="000B21E9">
            <w:pPr>
              <w:pStyle w:val="TableText"/>
              <w:rPr>
                <w:ins w:id="276" w:author="FERNANDO PASCUAL BLANCO" w:date="2024-08-13T13:37:00Z" w16du:dateUtc="2024-08-13T11:37:00Z"/>
              </w:rPr>
            </w:pPr>
          </w:p>
        </w:tc>
        <w:tc>
          <w:tcPr>
            <w:tcW w:w="3686" w:type="dxa"/>
          </w:tcPr>
          <w:p w14:paraId="03C06A33" w14:textId="77777777" w:rsidR="0044055E" w:rsidRDefault="0044055E" w:rsidP="000B21E9">
            <w:pPr>
              <w:pStyle w:val="TableText"/>
              <w:rPr>
                <w:ins w:id="277" w:author="FERNANDO PASCUAL BLANCO" w:date="2024-08-13T13:37:00Z" w16du:dateUtc="2024-08-13T11:37:00Z"/>
              </w:rPr>
            </w:pPr>
            <w:r w:rsidRPr="00E503BC">
              <w:t>Use a temporary token for AcquireOperatorToken operation (AcquireTemporaryToken)</w:t>
            </w:r>
          </w:p>
        </w:tc>
        <w:tc>
          <w:tcPr>
            <w:tcW w:w="567" w:type="dxa"/>
          </w:tcPr>
          <w:p w14:paraId="07B6EA6B" w14:textId="77777777" w:rsidR="0044055E" w:rsidRPr="00E503BC" w:rsidRDefault="0044055E" w:rsidP="000B21E9">
            <w:pPr>
              <w:pStyle w:val="TableText"/>
              <w:jc w:val="center"/>
            </w:pPr>
            <w:r w:rsidRPr="00E503BC">
              <w:t>M</w:t>
            </w:r>
          </w:p>
          <w:p w14:paraId="0F4BADB7" w14:textId="77777777" w:rsidR="0044055E" w:rsidRDefault="0044055E" w:rsidP="000B21E9">
            <w:pPr>
              <w:pStyle w:val="TableText"/>
              <w:jc w:val="center"/>
              <w:rPr>
                <w:ins w:id="278" w:author="FERNANDO PASCUAL BLANCO" w:date="2024-08-13T13:37:00Z" w16du:dateUtc="2024-08-13T11:37:00Z"/>
              </w:rPr>
            </w:pPr>
            <w:r w:rsidRPr="00E503BC">
              <w:t>M</w:t>
            </w:r>
          </w:p>
        </w:tc>
        <w:tc>
          <w:tcPr>
            <w:tcW w:w="992" w:type="dxa"/>
          </w:tcPr>
          <w:p w14:paraId="65540AB6" w14:textId="77777777" w:rsidR="0044055E" w:rsidRPr="00E503BC" w:rsidRDefault="0044055E" w:rsidP="000B21E9">
            <w:pPr>
              <w:pStyle w:val="TableText"/>
              <w:jc w:val="center"/>
            </w:pPr>
            <w:r w:rsidRPr="00E503BC">
              <w:rPr>
                <w:color w:val="2B579A"/>
                <w:shd w:val="clear" w:color="auto" w:fill="E6E6E6"/>
              </w:rPr>
              <w:fldChar w:fldCharType="begin"/>
            </w:r>
            <w:r w:rsidRPr="00E503BC">
              <w:instrText xml:space="preserve"> REF _Ref117769873 \r \h  \* MERGEFORMAT </w:instrText>
            </w:r>
            <w:r w:rsidRPr="00E503BC">
              <w:rPr>
                <w:color w:val="2B579A"/>
                <w:shd w:val="clear" w:color="auto" w:fill="E6E6E6"/>
              </w:rPr>
            </w:r>
            <w:r w:rsidRPr="00E503BC">
              <w:rPr>
                <w:color w:val="2B579A"/>
                <w:shd w:val="clear" w:color="auto" w:fill="E6E6E6"/>
              </w:rPr>
              <w:fldChar w:fldCharType="separate"/>
            </w:r>
            <w:r>
              <w:t>6.1</w:t>
            </w:r>
            <w:r w:rsidRPr="00E503BC">
              <w:rPr>
                <w:color w:val="2B579A"/>
                <w:shd w:val="clear" w:color="auto" w:fill="E6E6E6"/>
              </w:rPr>
              <w:fldChar w:fldCharType="end"/>
            </w:r>
            <w:r w:rsidRPr="00E503BC">
              <w:t xml:space="preserve">, </w:t>
            </w:r>
            <w:r w:rsidRPr="00E503BC">
              <w:rPr>
                <w:color w:val="2B579A"/>
                <w:shd w:val="clear" w:color="auto" w:fill="E6E6E6"/>
              </w:rPr>
              <w:fldChar w:fldCharType="begin"/>
            </w:r>
            <w:r w:rsidRPr="00E503BC">
              <w:instrText xml:space="preserve"> REF _Ref59443341 \r \h  \* MERGEFORMAT </w:instrText>
            </w:r>
            <w:r w:rsidRPr="00E503BC">
              <w:rPr>
                <w:color w:val="2B579A"/>
                <w:shd w:val="clear" w:color="auto" w:fill="E6E6E6"/>
              </w:rPr>
            </w:r>
            <w:r w:rsidRPr="00E503BC">
              <w:rPr>
                <w:color w:val="2B579A"/>
                <w:shd w:val="clear" w:color="auto" w:fill="E6E6E6"/>
              </w:rPr>
              <w:fldChar w:fldCharType="separate"/>
            </w:r>
            <w:r>
              <w:t>6.2</w:t>
            </w:r>
            <w:r w:rsidRPr="00E503BC">
              <w:rPr>
                <w:color w:val="2B579A"/>
                <w:shd w:val="clear" w:color="auto" w:fill="E6E6E6"/>
              </w:rPr>
              <w:fldChar w:fldCharType="end"/>
            </w:r>
          </w:p>
          <w:p w14:paraId="642BE206" w14:textId="77777777" w:rsidR="0044055E" w:rsidRDefault="0044055E" w:rsidP="000B21E9">
            <w:pPr>
              <w:pStyle w:val="TableText"/>
              <w:jc w:val="center"/>
              <w:rPr>
                <w:ins w:id="279" w:author="FERNANDO PASCUAL BLANCO" w:date="2024-08-13T13:37:00Z" w16du:dateUtc="2024-08-13T11:37:00Z"/>
                <w:color w:val="2B579A"/>
                <w:shd w:val="clear" w:color="auto" w:fill="E6E6E6"/>
              </w:rPr>
            </w:pPr>
            <w:r w:rsidRPr="00E503BC">
              <w:rPr>
                <w:color w:val="2B579A"/>
                <w:shd w:val="clear" w:color="auto" w:fill="E6E6E6"/>
              </w:rPr>
              <w:fldChar w:fldCharType="begin"/>
            </w:r>
            <w:r w:rsidRPr="00E503BC">
              <w:instrText xml:space="preserve"> REF _Ref117769902 \r \h  \* MERGEFORMAT </w:instrText>
            </w:r>
            <w:r w:rsidRPr="00E503BC">
              <w:rPr>
                <w:color w:val="2B579A"/>
                <w:shd w:val="clear" w:color="auto" w:fill="E6E6E6"/>
              </w:rPr>
            </w:r>
            <w:r w:rsidRPr="00E503BC">
              <w:rPr>
                <w:color w:val="2B579A"/>
                <w:shd w:val="clear" w:color="auto" w:fill="E6E6E6"/>
              </w:rPr>
              <w:fldChar w:fldCharType="separate"/>
            </w:r>
            <w:r>
              <w:t>6.5.7</w:t>
            </w:r>
            <w:r w:rsidRPr="00E503BC">
              <w:rPr>
                <w:color w:val="2B579A"/>
                <w:shd w:val="clear" w:color="auto" w:fill="E6E6E6"/>
              </w:rPr>
              <w:fldChar w:fldCharType="end"/>
            </w:r>
          </w:p>
        </w:tc>
        <w:tc>
          <w:tcPr>
            <w:tcW w:w="425" w:type="dxa"/>
          </w:tcPr>
          <w:p w14:paraId="028AEE54" w14:textId="77777777" w:rsidR="0044055E" w:rsidRPr="00E503BC" w:rsidRDefault="0044055E" w:rsidP="000B21E9">
            <w:pPr>
              <w:pStyle w:val="TableText"/>
              <w:jc w:val="center"/>
            </w:pPr>
            <w:r w:rsidRPr="00E503BC">
              <w:t>M</w:t>
            </w:r>
          </w:p>
          <w:p w14:paraId="26E5C071" w14:textId="77777777" w:rsidR="0044055E" w:rsidRDefault="0044055E" w:rsidP="000B21E9">
            <w:pPr>
              <w:pStyle w:val="TableText"/>
              <w:jc w:val="center"/>
              <w:rPr>
                <w:ins w:id="280" w:author="FERNANDO PASCUAL BLANCO" w:date="2024-08-13T13:37:00Z" w16du:dateUtc="2024-08-13T11:37:00Z"/>
              </w:rPr>
            </w:pPr>
            <w:r w:rsidRPr="00E503BC">
              <w:t>M</w:t>
            </w:r>
          </w:p>
        </w:tc>
        <w:tc>
          <w:tcPr>
            <w:tcW w:w="1276" w:type="dxa"/>
          </w:tcPr>
          <w:p w14:paraId="5714842C" w14:textId="77777777" w:rsidR="0044055E" w:rsidRPr="00E503BC" w:rsidRDefault="0044055E" w:rsidP="000B21E9">
            <w:pPr>
              <w:pStyle w:val="TableText"/>
              <w:jc w:val="center"/>
            </w:pPr>
            <w:r w:rsidRPr="00E503BC">
              <w:rPr>
                <w:color w:val="2B579A"/>
                <w:shd w:val="clear" w:color="auto" w:fill="E6E6E6"/>
              </w:rPr>
              <w:fldChar w:fldCharType="begin"/>
            </w:r>
            <w:r w:rsidRPr="00E503BC">
              <w:instrText xml:space="preserve"> REF _Ref59443341 \r \h  \* MERGEFORMAT </w:instrText>
            </w:r>
            <w:r w:rsidRPr="00E503BC">
              <w:rPr>
                <w:color w:val="2B579A"/>
                <w:shd w:val="clear" w:color="auto" w:fill="E6E6E6"/>
              </w:rPr>
            </w:r>
            <w:r w:rsidRPr="00E503BC">
              <w:rPr>
                <w:color w:val="2B579A"/>
                <w:shd w:val="clear" w:color="auto" w:fill="E6E6E6"/>
              </w:rPr>
              <w:fldChar w:fldCharType="separate"/>
            </w:r>
            <w:r>
              <w:t>6.2</w:t>
            </w:r>
            <w:r w:rsidRPr="00E503BC">
              <w:rPr>
                <w:color w:val="2B579A"/>
                <w:shd w:val="clear" w:color="auto" w:fill="E6E6E6"/>
              </w:rPr>
              <w:fldChar w:fldCharType="end"/>
            </w:r>
          </w:p>
          <w:p w14:paraId="491F63A6" w14:textId="77777777" w:rsidR="0044055E" w:rsidRPr="00E503BC" w:rsidRDefault="0044055E" w:rsidP="000B21E9">
            <w:pPr>
              <w:pStyle w:val="TableText"/>
              <w:jc w:val="center"/>
              <w:rPr>
                <w:color w:val="2B579A"/>
                <w:shd w:val="clear" w:color="auto" w:fill="E6E6E6"/>
              </w:rPr>
            </w:pPr>
            <w:r w:rsidRPr="00E503BC">
              <w:rPr>
                <w:color w:val="2B579A"/>
                <w:shd w:val="clear" w:color="auto" w:fill="E6E6E6"/>
              </w:rPr>
              <w:fldChar w:fldCharType="begin"/>
            </w:r>
            <w:r w:rsidRPr="00E503BC">
              <w:instrText xml:space="preserve"> REF _Ref117769902 \r \h  \* MERGEFORMAT </w:instrText>
            </w:r>
            <w:r w:rsidRPr="00E503BC">
              <w:rPr>
                <w:color w:val="2B579A"/>
                <w:shd w:val="clear" w:color="auto" w:fill="E6E6E6"/>
              </w:rPr>
            </w:r>
            <w:r w:rsidRPr="00E503BC">
              <w:rPr>
                <w:color w:val="2B579A"/>
                <w:shd w:val="clear" w:color="auto" w:fill="E6E6E6"/>
              </w:rPr>
              <w:fldChar w:fldCharType="separate"/>
            </w:r>
            <w:r>
              <w:t>6.5.7</w:t>
            </w:r>
            <w:r w:rsidRPr="00E503BC">
              <w:rPr>
                <w:color w:val="2B579A"/>
                <w:shd w:val="clear" w:color="auto" w:fill="E6E6E6"/>
              </w:rPr>
              <w:fldChar w:fldCharType="end"/>
            </w:r>
          </w:p>
          <w:p w14:paraId="543EC513" w14:textId="77777777" w:rsidR="0044055E" w:rsidRDefault="0044055E" w:rsidP="000B21E9">
            <w:pPr>
              <w:pStyle w:val="TableText"/>
              <w:jc w:val="center"/>
              <w:rPr>
                <w:ins w:id="281" w:author="FERNANDO PASCUAL BLANCO" w:date="2024-08-13T13:37:00Z" w16du:dateUtc="2024-08-13T11:37:00Z"/>
                <w:color w:val="2B579A"/>
                <w:shd w:val="clear" w:color="auto" w:fill="E6E6E6"/>
              </w:rPr>
            </w:pPr>
            <w:r w:rsidRPr="00E503BC">
              <w:rPr>
                <w:color w:val="2B579A"/>
                <w:shd w:val="clear" w:color="auto" w:fill="E6E6E6"/>
              </w:rPr>
              <w:fldChar w:fldCharType="begin"/>
            </w:r>
            <w:r w:rsidRPr="00E503BC">
              <w:instrText xml:space="preserve"> REF _Ref150857895 \r \h </w:instrText>
            </w:r>
            <w:r w:rsidRPr="00E503BC">
              <w:rPr>
                <w:color w:val="2B579A"/>
                <w:shd w:val="clear" w:color="auto" w:fill="E6E6E6"/>
              </w:rPr>
            </w:r>
            <w:r w:rsidRPr="00E503BC">
              <w:rPr>
                <w:color w:val="2B579A"/>
                <w:shd w:val="clear" w:color="auto" w:fill="E6E6E6"/>
              </w:rPr>
              <w:fldChar w:fldCharType="separate"/>
            </w:r>
            <w:r>
              <w:t>6.6.6</w:t>
            </w:r>
            <w:r w:rsidRPr="00E503BC">
              <w:rPr>
                <w:color w:val="2B579A"/>
                <w:shd w:val="clear" w:color="auto" w:fill="E6E6E6"/>
              </w:rPr>
              <w:fldChar w:fldCharType="end"/>
            </w:r>
          </w:p>
        </w:tc>
      </w:tr>
      <w:tr w:rsidR="0044055E" w:rsidRPr="00874571" w14:paraId="30560ACA" w14:textId="77777777" w:rsidTr="000B21E9">
        <w:trPr>
          <w:ins w:id="282" w:author="FERNANDO PASCUAL BLANCO" w:date="2024-08-13T13:37:00Z"/>
        </w:trPr>
        <w:tc>
          <w:tcPr>
            <w:tcW w:w="3119" w:type="dxa"/>
            <w:vMerge/>
          </w:tcPr>
          <w:p w14:paraId="3C9AFAD7" w14:textId="77777777" w:rsidR="0044055E" w:rsidRDefault="0044055E" w:rsidP="000B21E9">
            <w:pPr>
              <w:pStyle w:val="TableText"/>
              <w:rPr>
                <w:ins w:id="283" w:author="FERNANDO PASCUAL BLANCO" w:date="2024-08-13T13:37:00Z" w16du:dateUtc="2024-08-13T11:37:00Z"/>
              </w:rPr>
            </w:pPr>
          </w:p>
        </w:tc>
        <w:tc>
          <w:tcPr>
            <w:tcW w:w="3686" w:type="dxa"/>
          </w:tcPr>
          <w:p w14:paraId="2095EF43" w14:textId="77777777" w:rsidR="0044055E" w:rsidRDefault="0044055E" w:rsidP="000B21E9">
            <w:pPr>
              <w:pStyle w:val="TableText"/>
              <w:rPr>
                <w:ins w:id="284" w:author="FERNANDO PASCUAL BLANCO" w:date="2024-08-13T13:37:00Z" w16du:dateUtc="2024-08-13T11:37:00Z"/>
              </w:rPr>
            </w:pPr>
            <w:r w:rsidRPr="00E503BC">
              <w:t>TemporaryToken Error Handling</w:t>
            </w:r>
          </w:p>
        </w:tc>
        <w:tc>
          <w:tcPr>
            <w:tcW w:w="567" w:type="dxa"/>
          </w:tcPr>
          <w:p w14:paraId="3308990F" w14:textId="77777777" w:rsidR="0044055E" w:rsidRDefault="0044055E" w:rsidP="000B21E9">
            <w:pPr>
              <w:pStyle w:val="TableText"/>
              <w:jc w:val="center"/>
              <w:rPr>
                <w:ins w:id="285" w:author="FERNANDO PASCUAL BLANCO" w:date="2024-08-13T13:37:00Z" w16du:dateUtc="2024-08-13T11:37:00Z"/>
              </w:rPr>
            </w:pPr>
            <w:r w:rsidRPr="00E503BC">
              <w:t>O</w:t>
            </w:r>
          </w:p>
        </w:tc>
        <w:tc>
          <w:tcPr>
            <w:tcW w:w="992" w:type="dxa"/>
          </w:tcPr>
          <w:p w14:paraId="6BE4A55F" w14:textId="77777777" w:rsidR="0044055E" w:rsidRDefault="0044055E" w:rsidP="000B21E9">
            <w:pPr>
              <w:pStyle w:val="TableText"/>
              <w:jc w:val="center"/>
              <w:rPr>
                <w:ins w:id="286" w:author="FERNANDO PASCUAL BLANCO" w:date="2024-08-13T13:37:00Z" w16du:dateUtc="2024-08-13T11:37:00Z"/>
                <w:color w:val="2B579A"/>
                <w:shd w:val="clear" w:color="auto" w:fill="E6E6E6"/>
              </w:rPr>
            </w:pPr>
            <w:r w:rsidRPr="00E503BC">
              <w:fldChar w:fldCharType="begin"/>
            </w:r>
            <w:r w:rsidRPr="00E503BC">
              <w:instrText xml:space="preserve"> REF _Ref150857980 \r \h  \* MERGEFORMAT </w:instrText>
            </w:r>
            <w:r w:rsidRPr="00E503BC">
              <w:fldChar w:fldCharType="separate"/>
            </w:r>
            <w:r>
              <w:t>2.8.6</w:t>
            </w:r>
            <w:r w:rsidRPr="00E503BC">
              <w:fldChar w:fldCharType="end"/>
            </w:r>
          </w:p>
        </w:tc>
        <w:tc>
          <w:tcPr>
            <w:tcW w:w="425" w:type="dxa"/>
          </w:tcPr>
          <w:p w14:paraId="3DA90DF2" w14:textId="77777777" w:rsidR="0044055E" w:rsidRDefault="0044055E" w:rsidP="000B21E9">
            <w:pPr>
              <w:pStyle w:val="TableText"/>
              <w:jc w:val="center"/>
              <w:rPr>
                <w:ins w:id="287" w:author="FERNANDO PASCUAL BLANCO" w:date="2024-08-13T13:37:00Z" w16du:dateUtc="2024-08-13T11:37:00Z"/>
              </w:rPr>
            </w:pPr>
            <w:r w:rsidRPr="00E503BC">
              <w:t>O</w:t>
            </w:r>
          </w:p>
        </w:tc>
        <w:tc>
          <w:tcPr>
            <w:tcW w:w="1276" w:type="dxa"/>
          </w:tcPr>
          <w:p w14:paraId="1988CE10" w14:textId="77777777" w:rsidR="0044055E" w:rsidRDefault="0044055E" w:rsidP="000B21E9">
            <w:pPr>
              <w:pStyle w:val="TableText"/>
              <w:jc w:val="center"/>
              <w:rPr>
                <w:ins w:id="288" w:author="FERNANDO PASCUAL BLANCO" w:date="2024-08-13T13:37:00Z" w16du:dateUtc="2024-08-13T11:37:00Z"/>
                <w:color w:val="2B579A"/>
                <w:shd w:val="clear" w:color="auto" w:fill="E6E6E6"/>
              </w:rPr>
            </w:pPr>
            <w:r w:rsidRPr="00E503BC">
              <w:fldChar w:fldCharType="begin"/>
            </w:r>
            <w:r w:rsidRPr="00E503BC">
              <w:instrText xml:space="preserve"> REF _Ref150857926 \r \h  \* MERGEFORMAT </w:instrText>
            </w:r>
            <w:r w:rsidRPr="00E503BC">
              <w:fldChar w:fldCharType="separate"/>
            </w:r>
            <w:r>
              <w:t>2.8.6</w:t>
            </w:r>
            <w:r w:rsidRPr="00E503BC">
              <w:fldChar w:fldCharType="end"/>
            </w:r>
          </w:p>
        </w:tc>
      </w:tr>
      <w:tr w:rsidR="0044055E" w:rsidRPr="00874571" w14:paraId="704D8B41" w14:textId="77777777" w:rsidTr="000B21E9">
        <w:trPr>
          <w:ins w:id="289" w:author="FERNANDO PASCUAL BLANCO" w:date="2024-08-13T13:37:00Z"/>
        </w:trPr>
        <w:tc>
          <w:tcPr>
            <w:tcW w:w="3119" w:type="dxa"/>
            <w:vMerge/>
          </w:tcPr>
          <w:p w14:paraId="6FE8AC17" w14:textId="77777777" w:rsidR="0044055E" w:rsidRDefault="0044055E" w:rsidP="000B21E9">
            <w:pPr>
              <w:pStyle w:val="TableText"/>
              <w:rPr>
                <w:ins w:id="290" w:author="FERNANDO PASCUAL BLANCO" w:date="2024-08-13T13:37:00Z" w16du:dateUtc="2024-08-13T11:37:00Z"/>
              </w:rPr>
            </w:pPr>
          </w:p>
        </w:tc>
        <w:tc>
          <w:tcPr>
            <w:tcW w:w="3686" w:type="dxa"/>
          </w:tcPr>
          <w:p w14:paraId="4C1EDDD9" w14:textId="77777777" w:rsidR="0044055E" w:rsidRDefault="0044055E" w:rsidP="000B21E9">
            <w:pPr>
              <w:pStyle w:val="TableText"/>
              <w:rPr>
                <w:ins w:id="291" w:author="FERNANDO PASCUAL BLANCO" w:date="2024-08-13T13:37:00Z" w16du:dateUtc="2024-08-13T11:37:00Z"/>
              </w:rPr>
            </w:pPr>
            <w:r w:rsidRPr="00E503BC">
              <w:t>AcquireOperatorToken</w:t>
            </w:r>
          </w:p>
        </w:tc>
        <w:tc>
          <w:tcPr>
            <w:tcW w:w="567" w:type="dxa"/>
          </w:tcPr>
          <w:p w14:paraId="5731B276" w14:textId="77777777" w:rsidR="0044055E" w:rsidRDefault="0044055E" w:rsidP="000B21E9">
            <w:pPr>
              <w:pStyle w:val="TableText"/>
              <w:jc w:val="center"/>
              <w:rPr>
                <w:ins w:id="292" w:author="FERNANDO PASCUAL BLANCO" w:date="2024-08-13T13:37:00Z" w16du:dateUtc="2024-08-13T11:37:00Z"/>
              </w:rPr>
            </w:pPr>
            <w:r w:rsidRPr="00E503BC">
              <w:t>M</w:t>
            </w:r>
          </w:p>
        </w:tc>
        <w:tc>
          <w:tcPr>
            <w:tcW w:w="992" w:type="dxa"/>
          </w:tcPr>
          <w:p w14:paraId="28983089" w14:textId="77777777" w:rsidR="0044055E" w:rsidRDefault="0044055E" w:rsidP="000B21E9">
            <w:pPr>
              <w:pStyle w:val="TableText"/>
              <w:jc w:val="center"/>
              <w:rPr>
                <w:ins w:id="293" w:author="FERNANDO PASCUAL BLANCO" w:date="2024-08-13T13:37:00Z" w16du:dateUtc="2024-08-13T11:37:00Z"/>
                <w:color w:val="2B579A"/>
                <w:shd w:val="clear" w:color="auto" w:fill="E6E6E6"/>
              </w:rPr>
            </w:pPr>
            <w:ins w:id="294" w:author="FERNANDO PASCUAL BLANCO" w:date="2024-08-13T13:37:00Z" w16du:dateUtc="2024-08-13T11:37:00Z">
              <w:r w:rsidRPr="00E503BC">
                <w:fldChar w:fldCharType="begin"/>
              </w:r>
              <w:r w:rsidRPr="00E503BC">
                <w:instrText xml:space="preserve"> REF _Ref145923783 \r \h </w:instrText>
              </w:r>
            </w:ins>
            <w:ins w:id="295" w:author="FERNANDO PASCUAL BLANCO" w:date="2024-08-13T13:37:00Z" w16du:dateUtc="2024-08-13T11:37:00Z">
              <w:r w:rsidRPr="00E503BC">
                <w:fldChar w:fldCharType="separate"/>
              </w:r>
              <w:r>
                <w:t>14.1</w:t>
              </w:r>
              <w:r w:rsidRPr="00E503BC">
                <w:fldChar w:fldCharType="end"/>
              </w:r>
              <w:r>
                <w:t>.1</w:t>
              </w:r>
              <w:r w:rsidRPr="00E503BC">
                <w:br/>
              </w:r>
              <w:r w:rsidRPr="00E503BC">
                <w:fldChar w:fldCharType="begin"/>
              </w:r>
              <w:r w:rsidRPr="00E503BC">
                <w:instrText xml:space="preserve"> REF _Ref145923789 \r \h </w:instrText>
              </w:r>
            </w:ins>
            <w:ins w:id="296" w:author="FERNANDO PASCUAL BLANCO" w:date="2024-08-13T13:37:00Z" w16du:dateUtc="2024-08-13T11:37:00Z">
              <w:r w:rsidRPr="00E503BC">
                <w:fldChar w:fldCharType="separate"/>
              </w:r>
              <w:r>
                <w:t>14.1.2</w:t>
              </w:r>
              <w:r w:rsidRPr="00E503BC">
                <w:fldChar w:fldCharType="end"/>
              </w:r>
            </w:ins>
          </w:p>
        </w:tc>
        <w:tc>
          <w:tcPr>
            <w:tcW w:w="425" w:type="dxa"/>
          </w:tcPr>
          <w:p w14:paraId="718ABF2C" w14:textId="77777777" w:rsidR="0044055E" w:rsidRDefault="0044055E" w:rsidP="000B21E9">
            <w:pPr>
              <w:pStyle w:val="TableText"/>
              <w:jc w:val="center"/>
              <w:rPr>
                <w:ins w:id="297" w:author="FERNANDO PASCUAL BLANCO" w:date="2024-08-13T13:37:00Z" w16du:dateUtc="2024-08-13T11:37:00Z"/>
              </w:rPr>
            </w:pPr>
            <w:r w:rsidRPr="00E503BC">
              <w:t>M</w:t>
            </w:r>
          </w:p>
        </w:tc>
        <w:tc>
          <w:tcPr>
            <w:tcW w:w="1276" w:type="dxa"/>
          </w:tcPr>
          <w:p w14:paraId="72D4FF28" w14:textId="77777777" w:rsidR="0044055E" w:rsidRDefault="0044055E" w:rsidP="000B21E9">
            <w:pPr>
              <w:pStyle w:val="TableText"/>
              <w:jc w:val="center"/>
              <w:rPr>
                <w:ins w:id="298" w:author="FERNANDO PASCUAL BLANCO" w:date="2024-08-13T13:37:00Z" w16du:dateUtc="2024-08-13T11:37:00Z"/>
                <w:color w:val="2B579A"/>
                <w:shd w:val="clear" w:color="auto" w:fill="E6E6E6"/>
              </w:rPr>
            </w:pPr>
            <w:ins w:id="299" w:author="FERNANDO PASCUAL BLANCO" w:date="2024-08-13T13:37:00Z" w16du:dateUtc="2024-08-13T11:37:00Z">
              <w:r w:rsidRPr="00E503BC">
                <w:fldChar w:fldCharType="begin"/>
              </w:r>
              <w:r w:rsidRPr="00E503BC">
                <w:instrText xml:space="preserve"> REF _Ref145923783 \r \h </w:instrText>
              </w:r>
            </w:ins>
            <w:ins w:id="300" w:author="FERNANDO PASCUAL BLANCO" w:date="2024-08-13T13:37:00Z" w16du:dateUtc="2024-08-13T11:37:00Z">
              <w:r w:rsidRPr="00E503BC">
                <w:fldChar w:fldCharType="separate"/>
              </w:r>
              <w:r>
                <w:t>14.1.1</w:t>
              </w:r>
              <w:r w:rsidRPr="00E503BC">
                <w:fldChar w:fldCharType="end"/>
              </w:r>
              <w:r w:rsidRPr="00E503BC">
                <w:br/>
              </w:r>
              <w:r w:rsidRPr="00E503BC">
                <w:fldChar w:fldCharType="begin"/>
              </w:r>
              <w:r w:rsidRPr="00E503BC">
                <w:instrText xml:space="preserve"> REF _Ref145923789 \r \h </w:instrText>
              </w:r>
            </w:ins>
            <w:ins w:id="301" w:author="FERNANDO PASCUAL BLANCO" w:date="2024-08-13T13:37:00Z" w16du:dateUtc="2024-08-13T11:37:00Z">
              <w:r w:rsidRPr="00E503BC">
                <w:fldChar w:fldCharType="separate"/>
              </w:r>
              <w:r>
                <w:t>14.1.2</w:t>
              </w:r>
              <w:r w:rsidRPr="00E503BC">
                <w:fldChar w:fldCharType="end"/>
              </w:r>
            </w:ins>
          </w:p>
        </w:tc>
      </w:tr>
      <w:tr w:rsidR="0044055E" w:rsidRPr="00874571" w14:paraId="2D65C788" w14:textId="77777777" w:rsidTr="000B21E9">
        <w:trPr>
          <w:ins w:id="302" w:author="FERNANDO PASCUAL BLANCO" w:date="2024-08-13T13:37:00Z"/>
        </w:trPr>
        <w:tc>
          <w:tcPr>
            <w:tcW w:w="3119" w:type="dxa"/>
            <w:vMerge w:val="restart"/>
          </w:tcPr>
          <w:p w14:paraId="69E421D7" w14:textId="77777777" w:rsidR="0044055E" w:rsidRDefault="0044055E" w:rsidP="000B21E9">
            <w:pPr>
              <w:pStyle w:val="TableText"/>
              <w:rPr>
                <w:ins w:id="303" w:author="FERNANDO PASCUAL BLANCO" w:date="2024-08-13T13:37:00Z" w16du:dateUtc="2024-08-13T11:37:00Z"/>
              </w:rPr>
            </w:pPr>
            <w:r>
              <w:t>Consuming Operator Token</w:t>
            </w:r>
          </w:p>
        </w:tc>
        <w:tc>
          <w:tcPr>
            <w:tcW w:w="3686" w:type="dxa"/>
          </w:tcPr>
          <w:p w14:paraId="6FF31E3A" w14:textId="77777777" w:rsidR="0044055E" w:rsidRDefault="0044055E" w:rsidP="000B21E9">
            <w:pPr>
              <w:pStyle w:val="TableText"/>
              <w:rPr>
                <w:ins w:id="304" w:author="FERNANDO PASCUAL BLANCO" w:date="2024-08-13T13:37:00Z" w16du:dateUtc="2024-08-13T11:37:00Z"/>
              </w:rPr>
            </w:pPr>
            <w:r>
              <w:t>V</w:t>
            </w:r>
            <w:r w:rsidRPr="00AC4D9F">
              <w:t>alidateOperatorToken</w:t>
            </w:r>
          </w:p>
        </w:tc>
        <w:tc>
          <w:tcPr>
            <w:tcW w:w="567" w:type="dxa"/>
          </w:tcPr>
          <w:p w14:paraId="5CDB9134" w14:textId="77777777" w:rsidR="0044055E" w:rsidRDefault="0044055E" w:rsidP="000B21E9">
            <w:pPr>
              <w:pStyle w:val="TableText"/>
              <w:jc w:val="center"/>
              <w:rPr>
                <w:ins w:id="305" w:author="FERNANDO PASCUAL BLANCO" w:date="2024-08-13T13:37:00Z" w16du:dateUtc="2024-08-13T11:37:00Z"/>
              </w:rPr>
            </w:pPr>
            <w:r>
              <w:t>M</w:t>
            </w:r>
          </w:p>
        </w:tc>
        <w:tc>
          <w:tcPr>
            <w:tcW w:w="992" w:type="dxa"/>
          </w:tcPr>
          <w:p w14:paraId="6E5E54B9" w14:textId="77777777" w:rsidR="0044055E" w:rsidRDefault="0044055E" w:rsidP="000B21E9">
            <w:pPr>
              <w:pStyle w:val="TableText"/>
              <w:jc w:val="center"/>
              <w:rPr>
                <w:ins w:id="306" w:author="FERNANDO PASCUAL BLANCO" w:date="2024-08-13T13:37:00Z" w16du:dateUtc="2024-08-13T11:37:00Z"/>
              </w:rPr>
            </w:pPr>
            <w:ins w:id="307" w:author="FERNANDO PASCUAL BLANCO" w:date="2024-08-13T13:37:00Z" w16du:dateUtc="2024-08-13T11:37:00Z">
              <w:r>
                <w:fldChar w:fldCharType="begin"/>
              </w:r>
              <w:r>
                <w:instrText xml:space="preserve"> REF _Ref158799520 \r \h </w:instrText>
              </w:r>
            </w:ins>
            <w:ins w:id="308" w:author="FERNANDO PASCUAL BLANCO" w:date="2024-08-13T13:37:00Z" w16du:dateUtc="2024-08-13T11:37:00Z">
              <w:r>
                <w:fldChar w:fldCharType="separate"/>
              </w:r>
              <w:r>
                <w:t>14.1.6</w:t>
              </w:r>
              <w:r>
                <w:fldChar w:fldCharType="end"/>
              </w:r>
            </w:ins>
          </w:p>
          <w:p w14:paraId="33E53F6F" w14:textId="77777777" w:rsidR="0044055E" w:rsidRDefault="0044055E" w:rsidP="000B21E9">
            <w:pPr>
              <w:pStyle w:val="TableText"/>
              <w:jc w:val="center"/>
              <w:rPr>
                <w:ins w:id="309" w:author="FERNANDO PASCUAL BLANCO" w:date="2024-08-13T13:37:00Z" w16du:dateUtc="2024-08-13T11:37:00Z"/>
                <w:color w:val="2B579A"/>
                <w:shd w:val="clear" w:color="auto" w:fill="E6E6E6"/>
              </w:rPr>
            </w:pPr>
            <w:ins w:id="310" w:author="FERNANDO PASCUAL BLANCO" w:date="2024-08-13T13:37:00Z" w16du:dateUtc="2024-08-13T11:37:00Z">
              <w:r>
                <w:lastRenderedPageBreak/>
                <w:fldChar w:fldCharType="begin"/>
              </w:r>
              <w:r>
                <w:instrText xml:space="preserve"> REF _Ref158800033 \r \h </w:instrText>
              </w:r>
            </w:ins>
            <w:ins w:id="311" w:author="FERNANDO PASCUAL BLANCO" w:date="2024-08-13T13:37:00Z" w16du:dateUtc="2024-08-13T11:37:00Z">
              <w:r>
                <w:fldChar w:fldCharType="separate"/>
              </w:r>
              <w:r>
                <w:t>14.1.6.1</w:t>
              </w:r>
              <w:r>
                <w:fldChar w:fldCharType="end"/>
              </w:r>
            </w:ins>
          </w:p>
        </w:tc>
        <w:tc>
          <w:tcPr>
            <w:tcW w:w="425" w:type="dxa"/>
          </w:tcPr>
          <w:p w14:paraId="7CBF5379" w14:textId="77777777" w:rsidR="0044055E" w:rsidRDefault="0044055E" w:rsidP="000B21E9">
            <w:pPr>
              <w:pStyle w:val="TableText"/>
              <w:jc w:val="center"/>
              <w:rPr>
                <w:ins w:id="312" w:author="FERNANDO PASCUAL BLANCO" w:date="2024-08-13T13:37:00Z" w16du:dateUtc="2024-08-13T11:37:00Z"/>
              </w:rPr>
            </w:pPr>
            <w:r>
              <w:lastRenderedPageBreak/>
              <w:t>M</w:t>
            </w:r>
          </w:p>
        </w:tc>
        <w:tc>
          <w:tcPr>
            <w:tcW w:w="1276" w:type="dxa"/>
          </w:tcPr>
          <w:p w14:paraId="52F2341B" w14:textId="77777777" w:rsidR="0044055E" w:rsidRDefault="0044055E" w:rsidP="000B21E9">
            <w:pPr>
              <w:pStyle w:val="TableText"/>
              <w:jc w:val="center"/>
              <w:rPr>
                <w:ins w:id="313" w:author="FERNANDO PASCUAL BLANCO" w:date="2024-08-13T13:37:00Z" w16du:dateUtc="2024-08-13T11:37:00Z"/>
              </w:rPr>
            </w:pPr>
            <w:ins w:id="314" w:author="FERNANDO PASCUAL BLANCO" w:date="2024-08-13T13:37:00Z" w16du:dateUtc="2024-08-13T11:37:00Z">
              <w:r>
                <w:fldChar w:fldCharType="begin"/>
              </w:r>
              <w:r>
                <w:instrText xml:space="preserve"> REF _Ref158799520 \r \h </w:instrText>
              </w:r>
            </w:ins>
            <w:ins w:id="315" w:author="FERNANDO PASCUAL BLANCO" w:date="2024-08-13T13:37:00Z" w16du:dateUtc="2024-08-13T11:37:00Z">
              <w:r>
                <w:fldChar w:fldCharType="separate"/>
              </w:r>
              <w:r>
                <w:t>14.1.6</w:t>
              </w:r>
              <w:r>
                <w:fldChar w:fldCharType="end"/>
              </w:r>
            </w:ins>
          </w:p>
          <w:p w14:paraId="30C5C00F" w14:textId="77777777" w:rsidR="0044055E" w:rsidRDefault="0044055E" w:rsidP="000B21E9">
            <w:pPr>
              <w:pStyle w:val="TableText"/>
              <w:jc w:val="center"/>
              <w:rPr>
                <w:ins w:id="316" w:author="FERNANDO PASCUAL BLANCO" w:date="2024-08-13T13:37:00Z" w16du:dateUtc="2024-08-13T11:37:00Z"/>
                <w:color w:val="2B579A"/>
                <w:shd w:val="clear" w:color="auto" w:fill="E6E6E6"/>
              </w:rPr>
            </w:pPr>
            <w:ins w:id="317" w:author="FERNANDO PASCUAL BLANCO" w:date="2024-08-13T13:37:00Z" w16du:dateUtc="2024-08-13T11:37:00Z">
              <w:r>
                <w:lastRenderedPageBreak/>
                <w:fldChar w:fldCharType="begin"/>
              </w:r>
              <w:r>
                <w:instrText xml:space="preserve"> REF _Ref158800033 \r \h </w:instrText>
              </w:r>
            </w:ins>
            <w:ins w:id="318" w:author="FERNANDO PASCUAL BLANCO" w:date="2024-08-13T13:37:00Z" w16du:dateUtc="2024-08-13T11:37:00Z">
              <w:r>
                <w:fldChar w:fldCharType="separate"/>
              </w:r>
              <w:r>
                <w:t>14.1.6.1</w:t>
              </w:r>
              <w:r>
                <w:fldChar w:fldCharType="end"/>
              </w:r>
            </w:ins>
          </w:p>
        </w:tc>
      </w:tr>
      <w:tr w:rsidR="0044055E" w:rsidRPr="00874571" w14:paraId="670F1123" w14:textId="77777777" w:rsidTr="000B21E9">
        <w:trPr>
          <w:ins w:id="319" w:author="FERNANDO PASCUAL BLANCO" w:date="2024-08-13T13:37:00Z"/>
        </w:trPr>
        <w:tc>
          <w:tcPr>
            <w:tcW w:w="3119" w:type="dxa"/>
            <w:vMerge/>
          </w:tcPr>
          <w:p w14:paraId="34A47C35" w14:textId="77777777" w:rsidR="0044055E" w:rsidRDefault="0044055E" w:rsidP="000B21E9">
            <w:pPr>
              <w:pStyle w:val="TableText"/>
              <w:rPr>
                <w:ins w:id="320" w:author="FERNANDO PASCUAL BLANCO" w:date="2024-08-13T13:37:00Z" w16du:dateUtc="2024-08-13T11:37:00Z"/>
              </w:rPr>
            </w:pPr>
          </w:p>
        </w:tc>
        <w:tc>
          <w:tcPr>
            <w:tcW w:w="3686" w:type="dxa"/>
          </w:tcPr>
          <w:p w14:paraId="253DC1E4" w14:textId="77777777" w:rsidR="0044055E" w:rsidRDefault="0044055E" w:rsidP="000B21E9">
            <w:pPr>
              <w:pStyle w:val="TableText"/>
              <w:rPr>
                <w:ins w:id="321" w:author="FERNANDO PASCUAL BLANCO" w:date="2024-08-13T13:37:00Z" w16du:dateUtc="2024-08-13T11:37:00Z"/>
              </w:rPr>
            </w:pPr>
            <w:r>
              <w:rPr>
                <w:rFonts w:cs="Arial"/>
                <w:lang w:eastAsia="en-GB"/>
              </w:rPr>
              <w:t>GetSubscriberDeviceInfo</w:t>
            </w:r>
          </w:p>
        </w:tc>
        <w:tc>
          <w:tcPr>
            <w:tcW w:w="567" w:type="dxa"/>
          </w:tcPr>
          <w:p w14:paraId="4D4409FD" w14:textId="77777777" w:rsidR="0044055E" w:rsidRDefault="0044055E" w:rsidP="000B21E9">
            <w:pPr>
              <w:pStyle w:val="TableText"/>
              <w:jc w:val="center"/>
              <w:rPr>
                <w:ins w:id="322" w:author="FERNANDO PASCUAL BLANCO" w:date="2024-08-13T13:37:00Z" w16du:dateUtc="2024-08-13T11:37:00Z"/>
              </w:rPr>
            </w:pPr>
            <w:r>
              <w:t>M</w:t>
            </w:r>
          </w:p>
        </w:tc>
        <w:tc>
          <w:tcPr>
            <w:tcW w:w="992" w:type="dxa"/>
          </w:tcPr>
          <w:p w14:paraId="464017A9" w14:textId="77777777" w:rsidR="0044055E" w:rsidRDefault="0044055E" w:rsidP="000B21E9">
            <w:pPr>
              <w:pStyle w:val="TableText"/>
              <w:jc w:val="center"/>
              <w:rPr>
                <w:ins w:id="323" w:author="FERNANDO PASCUAL BLANCO" w:date="2024-08-13T13:37:00Z" w16du:dateUtc="2024-08-13T11:37:00Z"/>
              </w:rPr>
            </w:pPr>
            <w:ins w:id="324" w:author="FERNANDO PASCUAL BLANCO" w:date="2024-08-13T13:37:00Z" w16du:dateUtc="2024-08-13T11:37:00Z">
              <w:r>
                <w:fldChar w:fldCharType="begin"/>
              </w:r>
              <w:r>
                <w:instrText xml:space="preserve"> REF _Ref158799520 \r \h </w:instrText>
              </w:r>
            </w:ins>
            <w:ins w:id="325" w:author="FERNANDO PASCUAL BLANCO" w:date="2024-08-13T13:37:00Z" w16du:dateUtc="2024-08-13T11:37:00Z">
              <w:r>
                <w:fldChar w:fldCharType="separate"/>
              </w:r>
              <w:r>
                <w:t>14.1.6</w:t>
              </w:r>
              <w:r>
                <w:fldChar w:fldCharType="end"/>
              </w:r>
            </w:ins>
          </w:p>
          <w:p w14:paraId="23D885B0" w14:textId="77777777" w:rsidR="0044055E" w:rsidRDefault="0044055E" w:rsidP="000B21E9">
            <w:pPr>
              <w:pStyle w:val="TableText"/>
              <w:jc w:val="center"/>
              <w:rPr>
                <w:ins w:id="326" w:author="FERNANDO PASCUAL BLANCO" w:date="2024-08-13T13:37:00Z" w16du:dateUtc="2024-08-13T11:37:00Z"/>
                <w:color w:val="2B579A"/>
                <w:shd w:val="clear" w:color="auto" w:fill="E6E6E6"/>
              </w:rPr>
            </w:pPr>
            <w:ins w:id="327" w:author="FERNANDO PASCUAL BLANCO" w:date="2024-08-13T13:37:00Z" w16du:dateUtc="2024-08-13T11:37:00Z">
              <w:r>
                <w:fldChar w:fldCharType="begin"/>
              </w:r>
              <w:r>
                <w:instrText xml:space="preserve"> REF _Ref158118909 \r \h </w:instrText>
              </w:r>
            </w:ins>
            <w:ins w:id="328" w:author="FERNANDO PASCUAL BLANCO" w:date="2024-08-13T13:37:00Z" w16du:dateUtc="2024-08-13T11:37:00Z">
              <w:r>
                <w:fldChar w:fldCharType="separate"/>
              </w:r>
              <w:r>
                <w:t>14.1.6.2</w:t>
              </w:r>
              <w:r>
                <w:fldChar w:fldCharType="end"/>
              </w:r>
            </w:ins>
          </w:p>
        </w:tc>
        <w:tc>
          <w:tcPr>
            <w:tcW w:w="425" w:type="dxa"/>
          </w:tcPr>
          <w:p w14:paraId="448D7BDE" w14:textId="77777777" w:rsidR="0044055E" w:rsidRDefault="0044055E" w:rsidP="000B21E9">
            <w:pPr>
              <w:pStyle w:val="TableText"/>
              <w:jc w:val="center"/>
              <w:rPr>
                <w:ins w:id="329" w:author="FERNANDO PASCUAL BLANCO" w:date="2024-08-13T13:37:00Z" w16du:dateUtc="2024-08-13T11:37:00Z"/>
              </w:rPr>
            </w:pPr>
            <w:r>
              <w:t>M</w:t>
            </w:r>
          </w:p>
        </w:tc>
        <w:tc>
          <w:tcPr>
            <w:tcW w:w="1276" w:type="dxa"/>
          </w:tcPr>
          <w:p w14:paraId="02D5BFB4" w14:textId="77777777" w:rsidR="0044055E" w:rsidRDefault="0044055E" w:rsidP="000B21E9">
            <w:pPr>
              <w:pStyle w:val="TableText"/>
              <w:keepNext/>
              <w:jc w:val="center"/>
              <w:rPr>
                <w:ins w:id="330" w:author="FERNANDO PASCUAL BLANCO" w:date="2024-08-13T13:37:00Z" w16du:dateUtc="2024-08-13T11:37:00Z"/>
              </w:rPr>
            </w:pPr>
            <w:ins w:id="331" w:author="FERNANDO PASCUAL BLANCO" w:date="2024-08-13T13:37:00Z" w16du:dateUtc="2024-08-13T11:37:00Z">
              <w:r>
                <w:fldChar w:fldCharType="begin"/>
              </w:r>
              <w:r>
                <w:instrText xml:space="preserve"> REF _Ref158799520 \r \h </w:instrText>
              </w:r>
            </w:ins>
            <w:ins w:id="332" w:author="FERNANDO PASCUAL BLANCO" w:date="2024-08-13T13:37:00Z" w16du:dateUtc="2024-08-13T11:37:00Z">
              <w:r>
                <w:fldChar w:fldCharType="separate"/>
              </w:r>
              <w:r>
                <w:t>14.1.6</w:t>
              </w:r>
              <w:r>
                <w:fldChar w:fldCharType="end"/>
              </w:r>
              <w:r>
                <w:t xml:space="preserve"> </w:t>
              </w:r>
            </w:ins>
          </w:p>
          <w:p w14:paraId="5D281DE0" w14:textId="77777777" w:rsidR="0044055E" w:rsidRDefault="0044055E" w:rsidP="000B21E9">
            <w:pPr>
              <w:pStyle w:val="TableText"/>
              <w:jc w:val="center"/>
              <w:rPr>
                <w:ins w:id="333" w:author="FERNANDO PASCUAL BLANCO" w:date="2024-08-13T13:37:00Z" w16du:dateUtc="2024-08-13T11:37:00Z"/>
                <w:color w:val="2B579A"/>
                <w:shd w:val="clear" w:color="auto" w:fill="E6E6E6"/>
              </w:rPr>
            </w:pPr>
            <w:ins w:id="334" w:author="FERNANDO PASCUAL BLANCO" w:date="2024-08-13T13:37:00Z" w16du:dateUtc="2024-08-13T11:37:00Z">
              <w:r>
                <w:fldChar w:fldCharType="begin"/>
              </w:r>
              <w:r>
                <w:instrText xml:space="preserve"> REF _Ref158118909 \r \h </w:instrText>
              </w:r>
            </w:ins>
            <w:ins w:id="335" w:author="FERNANDO PASCUAL BLANCO" w:date="2024-08-13T13:37:00Z" w16du:dateUtc="2024-08-13T11:37:00Z">
              <w:r>
                <w:fldChar w:fldCharType="separate"/>
              </w:r>
              <w:r>
                <w:t>14.1.6.2</w:t>
              </w:r>
              <w:r>
                <w:fldChar w:fldCharType="end"/>
              </w:r>
            </w:ins>
          </w:p>
        </w:tc>
      </w:tr>
      <w:tr w:rsidR="0044055E" w:rsidRPr="00874571" w14:paraId="10DDFED9" w14:textId="77777777" w:rsidTr="000B21E9">
        <w:trPr>
          <w:ins w:id="336" w:author="FERNANDO PASCUAL BLANCO" w:date="2024-08-13T13:37:00Z"/>
        </w:trPr>
        <w:tc>
          <w:tcPr>
            <w:tcW w:w="3119" w:type="dxa"/>
          </w:tcPr>
          <w:p w14:paraId="481158BC" w14:textId="7FF08C64" w:rsidR="0044055E" w:rsidRPr="00E503BC" w:rsidRDefault="00D64C4A" w:rsidP="000B21E9">
            <w:pPr>
              <w:pStyle w:val="TableText"/>
              <w:rPr>
                <w:ins w:id="337" w:author="FERNANDO PASCUAL BLANCO" w:date="2024-08-13T13:37:00Z" w16du:dateUtc="2024-08-13T11:37:00Z"/>
              </w:rPr>
            </w:pPr>
            <w:ins w:id="338" w:author="FERNANDO PASCUAL BLANCO" w:date="2024-08-19T10:47:00Z" w16du:dateUtc="2024-08-19T08:47:00Z">
              <w:r>
                <w:t xml:space="preserve">Consuming </w:t>
              </w:r>
            </w:ins>
            <w:ins w:id="339" w:author="FERNANDO PASCUAL BLANCO" w:date="2024-08-13T13:45:00Z" w16du:dateUtc="2024-08-13T11:45:00Z">
              <w:r w:rsidR="00635B5A">
                <w:t>App token</w:t>
              </w:r>
            </w:ins>
          </w:p>
        </w:tc>
        <w:tc>
          <w:tcPr>
            <w:tcW w:w="3686" w:type="dxa"/>
          </w:tcPr>
          <w:p w14:paraId="5C860926" w14:textId="444DC6C1" w:rsidR="0044055E" w:rsidRPr="00E503BC" w:rsidRDefault="008D70D8" w:rsidP="000B21E9">
            <w:pPr>
              <w:pStyle w:val="TableText"/>
              <w:rPr>
                <w:ins w:id="340" w:author="FERNANDO PASCUAL BLANCO" w:date="2024-08-13T13:37:00Z" w16du:dateUtc="2024-08-13T11:37:00Z"/>
              </w:rPr>
            </w:pPr>
            <w:ins w:id="341" w:author="FERNANDO PASCUAL BLANCO" w:date="2024-08-19T10:46:00Z" w16du:dateUtc="2024-08-19T08:46:00Z">
              <w:r>
                <w:rPr>
                  <w:rFonts w:cs="Arial"/>
                  <w:lang w:eastAsia="en-GB"/>
                </w:rPr>
                <w:t>Get</w:t>
              </w:r>
              <w:r w:rsidRPr="00B43240">
                <w:rPr>
                  <w:rFonts w:cs="Arial"/>
                  <w:lang w:eastAsia="en-GB"/>
                </w:rPr>
                <w:t>3P</w:t>
              </w:r>
              <w:r>
                <w:rPr>
                  <w:rFonts w:cs="Arial"/>
                  <w:lang w:eastAsia="en-GB"/>
                </w:rPr>
                <w:t>AppInfo</w:t>
              </w:r>
            </w:ins>
          </w:p>
        </w:tc>
        <w:tc>
          <w:tcPr>
            <w:tcW w:w="567" w:type="dxa"/>
          </w:tcPr>
          <w:p w14:paraId="1D19E361" w14:textId="77777777" w:rsidR="0044055E" w:rsidRPr="00E503BC" w:rsidRDefault="0044055E" w:rsidP="000B21E9">
            <w:pPr>
              <w:pStyle w:val="TableText"/>
              <w:jc w:val="center"/>
              <w:rPr>
                <w:ins w:id="342" w:author="FERNANDO PASCUAL BLANCO" w:date="2024-08-13T13:37:00Z" w16du:dateUtc="2024-08-13T11:37:00Z"/>
              </w:rPr>
            </w:pPr>
            <w:ins w:id="343" w:author="FERNANDO PASCUAL BLANCO" w:date="2024-08-13T13:37:00Z" w16du:dateUtc="2024-08-13T11:37:00Z">
              <w:r>
                <w:t>M</w:t>
              </w:r>
            </w:ins>
          </w:p>
        </w:tc>
        <w:tc>
          <w:tcPr>
            <w:tcW w:w="992" w:type="dxa"/>
          </w:tcPr>
          <w:p w14:paraId="0534BB49" w14:textId="77777777" w:rsidR="0044055E" w:rsidRDefault="0044055E" w:rsidP="000B21E9">
            <w:pPr>
              <w:pStyle w:val="TableText"/>
              <w:jc w:val="center"/>
              <w:rPr>
                <w:ins w:id="344" w:author="FERNANDO PASCUAL BLANCO" w:date="2024-08-13T13:37:00Z" w16du:dateUtc="2024-08-13T11:37:00Z"/>
                <w:color w:val="2B579A"/>
                <w:shd w:val="clear" w:color="auto" w:fill="E6E6E6"/>
              </w:rPr>
            </w:pPr>
            <w:ins w:id="345" w:author="FERNANDO PASCUAL BLANCO" w:date="2024-08-13T13:37:00Z" w16du:dateUtc="2024-08-13T11:37:00Z">
              <w:r>
                <w:rPr>
                  <w:color w:val="2B579A"/>
                  <w:shd w:val="clear" w:color="auto" w:fill="E6E6E6"/>
                </w:rPr>
                <w:t>14.2</w:t>
              </w:r>
            </w:ins>
          </w:p>
          <w:p w14:paraId="53019817" w14:textId="77777777" w:rsidR="0044055E" w:rsidRPr="00E503BC" w:rsidRDefault="0044055E" w:rsidP="000B21E9">
            <w:pPr>
              <w:pStyle w:val="TableText"/>
              <w:jc w:val="center"/>
              <w:rPr>
                <w:ins w:id="346" w:author="FERNANDO PASCUAL BLANCO" w:date="2024-08-13T13:37:00Z" w16du:dateUtc="2024-08-13T11:37:00Z"/>
              </w:rPr>
            </w:pPr>
            <w:ins w:id="347" w:author="FERNANDO PASCUAL BLANCO" w:date="2024-08-13T13:37:00Z" w16du:dateUtc="2024-08-13T11:37:00Z">
              <w:r>
                <w:rPr>
                  <w:color w:val="2B579A"/>
                  <w:shd w:val="clear" w:color="auto" w:fill="E6E6E6"/>
                </w:rPr>
                <w:t>14.2.1</w:t>
              </w:r>
            </w:ins>
          </w:p>
        </w:tc>
        <w:tc>
          <w:tcPr>
            <w:tcW w:w="425" w:type="dxa"/>
          </w:tcPr>
          <w:p w14:paraId="7F348983" w14:textId="77777777" w:rsidR="0044055E" w:rsidRPr="00E503BC" w:rsidRDefault="0044055E" w:rsidP="000B21E9">
            <w:pPr>
              <w:pStyle w:val="TableText"/>
              <w:jc w:val="center"/>
              <w:rPr>
                <w:ins w:id="348" w:author="FERNANDO PASCUAL BLANCO" w:date="2024-08-13T13:37:00Z" w16du:dateUtc="2024-08-13T11:37:00Z"/>
              </w:rPr>
            </w:pPr>
            <w:ins w:id="349" w:author="FERNANDO PASCUAL BLANCO" w:date="2024-08-13T13:37:00Z" w16du:dateUtc="2024-08-13T11:37:00Z">
              <w:r>
                <w:t>M</w:t>
              </w:r>
            </w:ins>
          </w:p>
        </w:tc>
        <w:tc>
          <w:tcPr>
            <w:tcW w:w="1276" w:type="dxa"/>
          </w:tcPr>
          <w:p w14:paraId="1D8C5AA8" w14:textId="77777777" w:rsidR="0044055E" w:rsidRDefault="0044055E" w:rsidP="000B21E9">
            <w:pPr>
              <w:pStyle w:val="TableText"/>
              <w:jc w:val="center"/>
              <w:rPr>
                <w:ins w:id="350" w:author="FERNANDO PASCUAL BLANCO" w:date="2024-08-13T13:37:00Z" w16du:dateUtc="2024-08-13T11:37:00Z"/>
                <w:color w:val="2B579A"/>
                <w:shd w:val="clear" w:color="auto" w:fill="E6E6E6"/>
              </w:rPr>
            </w:pPr>
            <w:ins w:id="351" w:author="FERNANDO PASCUAL BLANCO" w:date="2024-08-13T13:37:00Z" w16du:dateUtc="2024-08-13T11:37:00Z">
              <w:r>
                <w:rPr>
                  <w:color w:val="2B579A"/>
                  <w:shd w:val="clear" w:color="auto" w:fill="E6E6E6"/>
                </w:rPr>
                <w:t>14.2</w:t>
              </w:r>
            </w:ins>
          </w:p>
          <w:p w14:paraId="2C7EA072" w14:textId="77777777" w:rsidR="0044055E" w:rsidRPr="00E503BC" w:rsidRDefault="0044055E" w:rsidP="000B21E9">
            <w:pPr>
              <w:pStyle w:val="TableText"/>
              <w:jc w:val="center"/>
              <w:rPr>
                <w:ins w:id="352" w:author="FERNANDO PASCUAL BLANCO" w:date="2024-08-13T13:37:00Z" w16du:dateUtc="2024-08-13T11:37:00Z"/>
              </w:rPr>
            </w:pPr>
            <w:ins w:id="353" w:author="FERNANDO PASCUAL BLANCO" w:date="2024-08-13T13:37:00Z" w16du:dateUtc="2024-08-13T11:37:00Z">
              <w:r>
                <w:rPr>
                  <w:color w:val="2B579A"/>
                  <w:shd w:val="clear" w:color="auto" w:fill="E6E6E6"/>
                </w:rPr>
                <w:t>14.2.1</w:t>
              </w:r>
            </w:ins>
          </w:p>
        </w:tc>
      </w:tr>
    </w:tbl>
    <w:p w14:paraId="1375BB8F" w14:textId="77777777" w:rsidR="0044055E" w:rsidRPr="00B06636" w:rsidRDefault="0044055E" w:rsidP="0044055E">
      <w:pPr>
        <w:pStyle w:val="Caption"/>
        <w:rPr>
          <w:ins w:id="354" w:author="FERNANDO PASCUAL BLANCO" w:date="2024-08-13T13:37:00Z" w16du:dateUtc="2024-08-13T11:37:00Z"/>
        </w:rPr>
      </w:pPr>
      <w:ins w:id="355" w:author="FERNANDO PASCUAL BLANCO" w:date="2024-08-13T13:37:00Z" w16du:dateUtc="2024-08-13T11:37:00Z">
        <w:r>
          <w:t xml:space="preserve">Table kk. </w:t>
        </w:r>
        <w:r w:rsidRPr="00F566C1">
          <w:t xml:space="preserve">Features &amp; operations mapping for </w:t>
        </w:r>
        <w:r>
          <w:t>operator-based token features</w:t>
        </w:r>
      </w:ins>
    </w:p>
    <w:p w14:paraId="26A92901" w14:textId="77777777" w:rsidR="0044055E" w:rsidRDefault="0044055E" w:rsidP="0044055E">
      <w:pPr>
        <w:spacing w:before="0"/>
        <w:jc w:val="left"/>
        <w:rPr>
          <w:ins w:id="356" w:author="FERNANDO PASCUAL BLANCO" w:date="2024-08-13T13:37:00Z" w16du:dateUtc="2024-08-13T11:37:00Z"/>
          <w:i/>
          <w:iCs/>
        </w:rPr>
      </w:pPr>
    </w:p>
    <w:p w14:paraId="4C0EB72A" w14:textId="2CF336C4" w:rsidR="0044055E" w:rsidRPr="001E1E56" w:rsidRDefault="0044055E" w:rsidP="0044055E">
      <w:pPr>
        <w:spacing w:before="0"/>
        <w:jc w:val="left"/>
        <w:rPr>
          <w:i/>
          <w:iCs/>
        </w:rPr>
        <w:sectPr w:rsidR="0044055E" w:rsidRPr="001E1E56" w:rsidSect="003118E4">
          <w:headerReference w:type="even" r:id="rId18"/>
          <w:footerReference w:type="even" r:id="rId19"/>
          <w:footerReference w:type="default" r:id="rId20"/>
          <w:footerReference w:type="first" r:id="rId21"/>
          <w:pgSz w:w="11906" w:h="16838" w:code="9"/>
          <w:pgMar w:top="772" w:right="1440" w:bottom="993" w:left="1440" w:header="567" w:footer="709" w:gutter="0"/>
          <w:cols w:space="720"/>
          <w:docGrid w:linePitch="360"/>
        </w:sectPr>
      </w:pPr>
      <w:r>
        <w:rPr>
          <w:i/>
          <w:iCs/>
        </w:rPr>
        <w:t>End of the second chang</w:t>
      </w:r>
      <w:r w:rsidR="00C261FD">
        <w:rPr>
          <w:i/>
          <w:iCs/>
        </w:rPr>
        <w:t>e</w:t>
      </w:r>
    </w:p>
    <w:bookmarkEnd w:id="0"/>
    <w:bookmarkEnd w:id="1"/>
    <w:bookmarkEnd w:id="2"/>
    <w:bookmarkEnd w:id="3"/>
    <w:bookmarkEnd w:id="4"/>
    <w:bookmarkEnd w:id="5"/>
    <w:bookmarkEnd w:id="6"/>
    <w:bookmarkEnd w:id="7"/>
    <w:bookmarkEnd w:id="8"/>
    <w:bookmarkEnd w:id="9"/>
    <w:p w14:paraId="774747D1" w14:textId="77777777" w:rsidR="007226A1" w:rsidRDefault="007226A1" w:rsidP="00C261FD">
      <w:pPr>
        <w:pStyle w:val="NormalParagraph"/>
      </w:pPr>
    </w:p>
    <w:sectPr w:rsidR="007226A1" w:rsidSect="00DE20BC">
      <w:headerReference w:type="default" r:id="rId22"/>
      <w:footerReference w:type="even" r:id="rId23"/>
      <w:footerReference w:type="default" r:id="rId24"/>
      <w:footerReference w:type="first" r:id="rId25"/>
      <w:pgSz w:w="11906" w:h="16838" w:code="9"/>
      <w:pgMar w:top="664" w:right="1440" w:bottom="1440" w:left="1440"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65E5E1" w14:textId="77777777" w:rsidR="006F611C" w:rsidRDefault="006F611C">
      <w:pPr>
        <w:spacing w:before="0"/>
      </w:pPr>
      <w:r>
        <w:separator/>
      </w:r>
    </w:p>
    <w:p w14:paraId="4930EE7C" w14:textId="77777777" w:rsidR="006F611C" w:rsidRDefault="006F611C"/>
  </w:endnote>
  <w:endnote w:type="continuationSeparator" w:id="0">
    <w:p w14:paraId="4A61DAE0" w14:textId="77777777" w:rsidR="006F611C" w:rsidRDefault="006F611C">
      <w:pPr>
        <w:spacing w:before="0"/>
      </w:pPr>
      <w:r>
        <w:continuationSeparator/>
      </w:r>
    </w:p>
    <w:p w14:paraId="2716A934" w14:textId="77777777" w:rsidR="006F611C" w:rsidRDefault="006F611C"/>
  </w:endnote>
  <w:endnote w:type="continuationNotice" w:id="1">
    <w:p w14:paraId="03B2C691" w14:textId="77777777" w:rsidR="006F611C" w:rsidRDefault="006F611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Times New Roman"/>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49B818" w14:textId="2DF60782" w:rsidR="003118E4" w:rsidRDefault="000D759D">
    <w:pPr>
      <w:pStyle w:val="Footer"/>
    </w:pPr>
    <w:r>
      <w:rPr>
        <w:noProof/>
      </w:rPr>
      <mc:AlternateContent>
        <mc:Choice Requires="wps">
          <w:drawing>
            <wp:anchor distT="0" distB="0" distL="0" distR="0" simplePos="0" relativeHeight="251658241" behindDoc="0" locked="0" layoutInCell="1" allowOverlap="1" wp14:anchorId="528ABF2C" wp14:editId="635786BA">
              <wp:simplePos x="635" y="635"/>
              <wp:positionH relativeFrom="page">
                <wp:align>left</wp:align>
              </wp:positionH>
              <wp:positionV relativeFrom="page">
                <wp:align>bottom</wp:align>
              </wp:positionV>
              <wp:extent cx="2927985" cy="560070"/>
              <wp:effectExtent l="0" t="0" r="5715" b="0"/>
              <wp:wrapNone/>
              <wp:docPr id="332020281" name="Cuadro de texto 6"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14:paraId="28AAC097" w14:textId="77777777" w:rsidR="000D759D" w:rsidRPr="008A58A7" w:rsidRDefault="000D759D" w:rsidP="000D759D">
                          <w:pPr>
                            <w:rPr>
                              <w:rFonts w:ascii="Calibri" w:eastAsia="Calibri" w:hAnsi="Calibri" w:cs="Calibri"/>
                              <w:noProof/>
                              <w:color w:val="000000"/>
                              <w:sz w:val="14"/>
                              <w:szCs w:val="14"/>
                              <w:lang w:val="es-ES"/>
                              <w:rPrChange w:id="357" w:author="FERNANDO PASCUAL BLANCO" w:date="2024-08-13T11:36:00Z" w16du:dateUtc="2024-08-13T09:36:00Z">
                                <w:rPr>
                                  <w:rFonts w:ascii="Calibri" w:eastAsia="Calibri" w:hAnsi="Calibri" w:cs="Calibri"/>
                                  <w:noProof/>
                                  <w:color w:val="000000"/>
                                  <w:sz w:val="14"/>
                                  <w:szCs w:val="14"/>
                                </w:rPr>
                              </w:rPrChange>
                            </w:rPr>
                          </w:pPr>
                          <w:r w:rsidRPr="008A58A7">
                            <w:rPr>
                              <w:rFonts w:ascii="Calibri" w:eastAsia="Calibri" w:hAnsi="Calibri" w:cs="Calibri"/>
                              <w:noProof/>
                              <w:color w:val="000000"/>
                              <w:sz w:val="14"/>
                              <w:szCs w:val="14"/>
                              <w:lang w:val="es-ES"/>
                              <w:rPrChange w:id="358" w:author="FERNANDO PASCUAL BLANCO" w:date="2024-08-13T11:36:00Z" w16du:dateUtc="2024-08-13T09:36:00Z">
                                <w:rPr>
                                  <w:rFonts w:ascii="Calibri" w:eastAsia="Calibri" w:hAnsi="Calibri" w:cs="Calibri"/>
                                  <w:noProof/>
                                  <w:color w:val="000000"/>
                                  <w:sz w:val="14"/>
                                  <w:szCs w:val="14"/>
                                </w:rPr>
                              </w:rPrChange>
                            </w:rPr>
                            <w:t>***Este documento está clasificado como USO INTERNO por TELEFÓNICA.</w:t>
                          </w:r>
                        </w:p>
                        <w:p w14:paraId="133A7139" w14:textId="39AB24D1"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28ABF2C" id="_x0000_t202" coordsize="21600,21600" o:spt="202" path="m,l,21600r21600,l21600,xe">
              <v:stroke joinstyle="miter"/>
              <v:path gradientshapeok="t" o:connecttype="rect"/>
            </v:shapetype>
            <v:shape id="Cuadro de texto 6" o:spid="_x0000_s1026" type="#_x0000_t202" alt="***Este documento está clasificado como USO INTERNO por TELEFÓNICA.&#10;***This document is classified as INTERNAL USE by TELEFÓNICA." style="position:absolute;margin-left:0;margin-top:0;width:230.55pt;height:44.1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" filled="f" stroked="f">
              <v:textbox style="mso-fit-shape-to-text:t" inset="20pt,0,0,15pt">
                <w:txbxContent>
                  <w:p w14:paraId="28AAC097" w14:textId="77777777" w:rsidR="000D759D" w:rsidRPr="008A58A7" w:rsidRDefault="000D759D" w:rsidP="000D759D">
                    <w:pPr>
                      <w:rPr>
                        <w:rFonts w:ascii="Calibri" w:eastAsia="Calibri" w:hAnsi="Calibri" w:cs="Calibri"/>
                        <w:noProof/>
                        <w:color w:val="000000"/>
                        <w:sz w:val="14"/>
                        <w:szCs w:val="14"/>
                        <w:lang w:val="es-ES"/>
                        <w:rPrChange w:id="359" w:author="FERNANDO PASCUAL BLANCO" w:date="2024-08-13T11:36:00Z" w16du:dateUtc="2024-08-13T09:36:00Z">
                          <w:rPr>
                            <w:rFonts w:ascii="Calibri" w:eastAsia="Calibri" w:hAnsi="Calibri" w:cs="Calibri"/>
                            <w:noProof/>
                            <w:color w:val="000000"/>
                            <w:sz w:val="14"/>
                            <w:szCs w:val="14"/>
                          </w:rPr>
                        </w:rPrChange>
                      </w:rPr>
                    </w:pPr>
                    <w:r w:rsidRPr="008A58A7">
                      <w:rPr>
                        <w:rFonts w:ascii="Calibri" w:eastAsia="Calibri" w:hAnsi="Calibri" w:cs="Calibri"/>
                        <w:noProof/>
                        <w:color w:val="000000"/>
                        <w:sz w:val="14"/>
                        <w:szCs w:val="14"/>
                        <w:lang w:val="es-ES"/>
                        <w:rPrChange w:id="360" w:author="FERNANDO PASCUAL BLANCO" w:date="2024-08-13T11:36:00Z" w16du:dateUtc="2024-08-13T09:36:00Z">
                          <w:rPr>
                            <w:rFonts w:ascii="Calibri" w:eastAsia="Calibri" w:hAnsi="Calibri" w:cs="Calibri"/>
                            <w:noProof/>
                            <w:color w:val="000000"/>
                            <w:sz w:val="14"/>
                            <w:szCs w:val="14"/>
                          </w:rPr>
                        </w:rPrChange>
                      </w:rPr>
                      <w:t>***Este documento está clasificado como USO INTERNO por TELEFÓNICA.</w:t>
                    </w:r>
                  </w:p>
                  <w:p w14:paraId="133A7139" w14:textId="39AB24D1"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72B29A" w14:textId="2098C40E" w:rsidR="000D759D" w:rsidRDefault="000D759D">
    <w:pPr>
      <w:pStyle w:val="Footer"/>
    </w:pPr>
    <w:r>
      <w:rPr>
        <w:noProof/>
      </w:rPr>
      <mc:AlternateContent>
        <mc:Choice Requires="wps">
          <w:drawing>
            <wp:anchor distT="0" distB="0" distL="0" distR="0" simplePos="0" relativeHeight="251658242" behindDoc="0" locked="0" layoutInCell="1" allowOverlap="1" wp14:anchorId="1FA606B5" wp14:editId="0793242F">
              <wp:simplePos x="0" y="0"/>
              <wp:positionH relativeFrom="page">
                <wp:align>left</wp:align>
              </wp:positionH>
              <wp:positionV relativeFrom="page">
                <wp:align>bottom</wp:align>
              </wp:positionV>
              <wp:extent cx="2927985" cy="560070"/>
              <wp:effectExtent l="0" t="0" r="5715" b="0"/>
              <wp:wrapNone/>
              <wp:docPr id="257731326" name="Cuadro de texto 7"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14:paraId="3A99B085" w14:textId="77777777" w:rsidR="000D759D" w:rsidRPr="000D759D" w:rsidRDefault="000D759D" w:rsidP="000D759D">
                          <w:pPr>
                            <w:rPr>
                              <w:rFonts w:ascii="Calibri" w:eastAsia="Calibri" w:hAnsi="Calibri" w:cs="Calibri"/>
                              <w:noProof/>
                              <w:color w:val="000000"/>
                              <w:sz w:val="14"/>
                              <w:szCs w:val="14"/>
                              <w:lang w:val="es-ES"/>
                              <w:rPrChange w:id="361" w:author="FERNANDO PASCUAL BLANCO" w:date="2024-08-13T11:34:00Z" w16du:dateUtc="2024-08-13T09:34:00Z">
                                <w:rPr>
                                  <w:rFonts w:ascii="Calibri" w:eastAsia="Calibri" w:hAnsi="Calibri" w:cs="Calibri"/>
                                  <w:noProof/>
                                  <w:color w:val="000000"/>
                                  <w:sz w:val="14"/>
                                  <w:szCs w:val="14"/>
                                </w:rPr>
                              </w:rPrChange>
                            </w:rPr>
                          </w:pPr>
                          <w:r w:rsidRPr="000D759D">
                            <w:rPr>
                              <w:rFonts w:ascii="Calibri" w:eastAsia="Calibri" w:hAnsi="Calibri" w:cs="Calibri"/>
                              <w:noProof/>
                              <w:color w:val="000000"/>
                              <w:sz w:val="14"/>
                              <w:szCs w:val="14"/>
                              <w:lang w:val="es-ES"/>
                              <w:rPrChange w:id="362" w:author="FERNANDO PASCUAL BLANCO" w:date="2024-08-13T11:34:00Z" w16du:dateUtc="2024-08-13T09:34:00Z">
                                <w:rPr>
                                  <w:rFonts w:ascii="Calibri" w:eastAsia="Calibri" w:hAnsi="Calibri" w:cs="Calibri"/>
                                  <w:noProof/>
                                  <w:color w:val="000000"/>
                                  <w:sz w:val="14"/>
                                  <w:szCs w:val="14"/>
                                </w:rPr>
                              </w:rPrChange>
                            </w:rPr>
                            <w:t>***Este documento está clasificado como USO INTERNO por TELEFÓNICA.</w:t>
                          </w:r>
                        </w:p>
                        <w:p w14:paraId="4B9338F8" w14:textId="3515A8A5"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FA606B5" id="_x0000_t202" coordsize="21600,21600" o:spt="202" path="m,l,21600r21600,l21600,xe">
              <v:stroke joinstyle="miter"/>
              <v:path gradientshapeok="t" o:connecttype="rect"/>
            </v:shapetype>
            <v:shape id="Cuadro de texto 7" o:spid="_x0000_s1027" type="#_x0000_t202" alt="***Este documento está clasificado como USO INTERNO por TELEFÓNICA.&#10;***This document is classified as INTERNAL USE by TELEFÓNICA." style="position:absolute;margin-left:0;margin-top:0;width:230.55pt;height:44.1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" filled="f" stroked="f">
              <v:textbox style="mso-fit-shape-to-text:t" inset="20pt,0,0,15pt">
                <w:txbxContent>
                  <w:p w14:paraId="3A99B085" w14:textId="77777777" w:rsidR="000D759D" w:rsidRPr="000D759D" w:rsidRDefault="000D759D" w:rsidP="000D759D">
                    <w:pPr>
                      <w:rPr>
                        <w:rFonts w:ascii="Calibri" w:eastAsia="Calibri" w:hAnsi="Calibri" w:cs="Calibri"/>
                        <w:noProof/>
                        <w:color w:val="000000"/>
                        <w:sz w:val="14"/>
                        <w:szCs w:val="14"/>
                        <w:lang w:val="es-ES"/>
                        <w:rPrChange w:id="363" w:author="FERNANDO PASCUAL BLANCO" w:date="2024-08-13T11:34:00Z" w16du:dateUtc="2024-08-13T09:34:00Z">
                          <w:rPr>
                            <w:rFonts w:ascii="Calibri" w:eastAsia="Calibri" w:hAnsi="Calibri" w:cs="Calibri"/>
                            <w:noProof/>
                            <w:color w:val="000000"/>
                            <w:sz w:val="14"/>
                            <w:szCs w:val="14"/>
                          </w:rPr>
                        </w:rPrChange>
                      </w:rPr>
                    </w:pPr>
                    <w:r w:rsidRPr="000D759D">
                      <w:rPr>
                        <w:rFonts w:ascii="Calibri" w:eastAsia="Calibri" w:hAnsi="Calibri" w:cs="Calibri"/>
                        <w:noProof/>
                        <w:color w:val="000000"/>
                        <w:sz w:val="14"/>
                        <w:szCs w:val="14"/>
                        <w:lang w:val="es-ES"/>
                        <w:rPrChange w:id="364" w:author="FERNANDO PASCUAL BLANCO" w:date="2024-08-13T11:34:00Z" w16du:dateUtc="2024-08-13T09:34:00Z">
                          <w:rPr>
                            <w:rFonts w:ascii="Calibri" w:eastAsia="Calibri" w:hAnsi="Calibri" w:cs="Calibri"/>
                            <w:noProof/>
                            <w:color w:val="000000"/>
                            <w:sz w:val="14"/>
                            <w:szCs w:val="14"/>
                          </w:rPr>
                        </w:rPrChange>
                      </w:rPr>
                      <w:t>***Este documento está clasificado como USO INTERNO por TELEFÓNICA.</w:t>
                    </w:r>
                  </w:p>
                  <w:p w14:paraId="4B9338F8" w14:textId="3515A8A5"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9428C0" w14:textId="3E6D59B7" w:rsidR="003118E4" w:rsidRDefault="000D759D">
    <w:pPr>
      <w:pStyle w:val="Footer"/>
    </w:pPr>
    <w:r>
      <w:rPr>
        <w:noProof/>
      </w:rPr>
      <mc:AlternateContent>
        <mc:Choice Requires="wps">
          <w:drawing>
            <wp:anchor distT="0" distB="0" distL="0" distR="0" simplePos="0" relativeHeight="251658240" behindDoc="0" locked="0" layoutInCell="1" allowOverlap="1" wp14:anchorId="04179D7F" wp14:editId="58E35F66">
              <wp:simplePos x="635" y="635"/>
              <wp:positionH relativeFrom="page">
                <wp:align>left</wp:align>
              </wp:positionH>
              <wp:positionV relativeFrom="page">
                <wp:align>bottom</wp:align>
              </wp:positionV>
              <wp:extent cx="2927985" cy="560070"/>
              <wp:effectExtent l="0" t="0" r="5715" b="0"/>
              <wp:wrapNone/>
              <wp:docPr id="464675268" name="Cuadro de texto 5"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14:paraId="7A90806A" w14:textId="77777777" w:rsidR="000D759D" w:rsidRPr="008A58A7" w:rsidRDefault="000D759D" w:rsidP="000D759D">
                          <w:pPr>
                            <w:rPr>
                              <w:rFonts w:ascii="Calibri" w:eastAsia="Calibri" w:hAnsi="Calibri" w:cs="Calibri"/>
                              <w:noProof/>
                              <w:color w:val="000000"/>
                              <w:sz w:val="14"/>
                              <w:szCs w:val="14"/>
                              <w:lang w:val="es-ES"/>
                              <w:rPrChange w:id="365" w:author="FERNANDO PASCUAL BLANCO" w:date="2024-08-13T11:36:00Z" w16du:dateUtc="2024-08-13T09:36:00Z">
                                <w:rPr>
                                  <w:rFonts w:ascii="Calibri" w:eastAsia="Calibri" w:hAnsi="Calibri" w:cs="Calibri"/>
                                  <w:noProof/>
                                  <w:color w:val="000000"/>
                                  <w:sz w:val="14"/>
                                  <w:szCs w:val="14"/>
                                </w:rPr>
                              </w:rPrChange>
                            </w:rPr>
                          </w:pPr>
                          <w:r w:rsidRPr="008A58A7">
                            <w:rPr>
                              <w:rFonts w:ascii="Calibri" w:eastAsia="Calibri" w:hAnsi="Calibri" w:cs="Calibri"/>
                              <w:noProof/>
                              <w:color w:val="000000"/>
                              <w:sz w:val="14"/>
                              <w:szCs w:val="14"/>
                              <w:lang w:val="es-ES"/>
                              <w:rPrChange w:id="366" w:author="FERNANDO PASCUAL BLANCO" w:date="2024-08-13T11:36:00Z" w16du:dateUtc="2024-08-13T09:36:00Z">
                                <w:rPr>
                                  <w:rFonts w:ascii="Calibri" w:eastAsia="Calibri" w:hAnsi="Calibri" w:cs="Calibri"/>
                                  <w:noProof/>
                                  <w:color w:val="000000"/>
                                  <w:sz w:val="14"/>
                                  <w:szCs w:val="14"/>
                                </w:rPr>
                              </w:rPrChange>
                            </w:rPr>
                            <w:t>***Este documento está clasificado como USO INTERNO por TELEFÓNICA.</w:t>
                          </w:r>
                        </w:p>
                        <w:p w14:paraId="74310915" w14:textId="149B6C14"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4179D7F" id="_x0000_t202" coordsize="21600,21600" o:spt="202" path="m,l,21600r21600,l21600,xe">
              <v:stroke joinstyle="miter"/>
              <v:path gradientshapeok="t" o:connecttype="rect"/>
            </v:shapetype>
            <v:shape id="Cuadro de texto 5" o:spid="_x0000_s1028" type="#_x0000_t202" alt="***Este documento está clasificado como USO INTERNO por TELEFÓNICA.&#10;***This document is classified as INTERNAL USE by TELEFÓNICA." style="position:absolute;margin-left:0;margin-top:0;width:230.55pt;height:44.1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" filled="f" stroked="f">
              <v:textbox style="mso-fit-shape-to-text:t" inset="20pt,0,0,15pt">
                <w:txbxContent>
                  <w:p w14:paraId="7A90806A" w14:textId="77777777" w:rsidR="000D759D" w:rsidRPr="008A58A7" w:rsidRDefault="000D759D" w:rsidP="000D759D">
                    <w:pPr>
                      <w:rPr>
                        <w:rFonts w:ascii="Calibri" w:eastAsia="Calibri" w:hAnsi="Calibri" w:cs="Calibri"/>
                        <w:noProof/>
                        <w:color w:val="000000"/>
                        <w:sz w:val="14"/>
                        <w:szCs w:val="14"/>
                        <w:lang w:val="es-ES"/>
                        <w:rPrChange w:id="367" w:author="FERNANDO PASCUAL BLANCO" w:date="2024-08-13T11:36:00Z" w16du:dateUtc="2024-08-13T09:36:00Z">
                          <w:rPr>
                            <w:rFonts w:ascii="Calibri" w:eastAsia="Calibri" w:hAnsi="Calibri" w:cs="Calibri"/>
                            <w:noProof/>
                            <w:color w:val="000000"/>
                            <w:sz w:val="14"/>
                            <w:szCs w:val="14"/>
                          </w:rPr>
                        </w:rPrChange>
                      </w:rPr>
                    </w:pPr>
                    <w:r w:rsidRPr="008A58A7">
                      <w:rPr>
                        <w:rFonts w:ascii="Calibri" w:eastAsia="Calibri" w:hAnsi="Calibri" w:cs="Calibri"/>
                        <w:noProof/>
                        <w:color w:val="000000"/>
                        <w:sz w:val="14"/>
                        <w:szCs w:val="14"/>
                        <w:lang w:val="es-ES"/>
                        <w:rPrChange w:id="368" w:author="FERNANDO PASCUAL BLANCO" w:date="2024-08-13T11:36:00Z" w16du:dateUtc="2024-08-13T09:36:00Z">
                          <w:rPr>
                            <w:rFonts w:ascii="Calibri" w:eastAsia="Calibri" w:hAnsi="Calibri" w:cs="Calibri"/>
                            <w:noProof/>
                            <w:color w:val="000000"/>
                            <w:sz w:val="14"/>
                            <w:szCs w:val="14"/>
                          </w:rPr>
                        </w:rPrChange>
                      </w:rPr>
                      <w:t>***Este documento está clasificado como USO INTERNO por TELEFÓNICA.</w:t>
                    </w:r>
                  </w:p>
                  <w:p w14:paraId="74310915" w14:textId="149B6C14"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C541F3" w14:textId="44D831B8" w:rsidR="0042417E" w:rsidRDefault="000D759D">
    <w:pPr>
      <w:pStyle w:val="Footer"/>
    </w:pPr>
    <w:r>
      <w:rPr>
        <w:noProof/>
      </w:rPr>
      <mc:AlternateContent>
        <mc:Choice Requires="wps">
          <w:drawing>
            <wp:anchor distT="0" distB="0" distL="0" distR="0" simplePos="0" relativeHeight="251658244" behindDoc="0" locked="0" layoutInCell="1" allowOverlap="1" wp14:anchorId="34F83257" wp14:editId="5D4A5970">
              <wp:simplePos x="635" y="635"/>
              <wp:positionH relativeFrom="page">
                <wp:align>left</wp:align>
              </wp:positionH>
              <wp:positionV relativeFrom="page">
                <wp:align>bottom</wp:align>
              </wp:positionV>
              <wp:extent cx="2927985" cy="560070"/>
              <wp:effectExtent l="0" t="0" r="5715" b="0"/>
              <wp:wrapNone/>
              <wp:docPr id="1771419859" name="Cuadro de texto 9"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14:paraId="29FE5D8F" w14:textId="77777777" w:rsidR="000D759D" w:rsidRPr="000D759D" w:rsidRDefault="000D759D" w:rsidP="000D759D">
                          <w:pPr>
                            <w:rPr>
                              <w:rFonts w:ascii="Calibri" w:eastAsia="Calibri" w:hAnsi="Calibri" w:cs="Calibri"/>
                              <w:noProof/>
                              <w:color w:val="000000"/>
                              <w:sz w:val="14"/>
                              <w:szCs w:val="14"/>
                              <w:lang w:val="es-ES"/>
                              <w:rPrChange w:id="369" w:author="FERNANDO PASCUAL BLANCO" w:date="2024-08-13T11:34:00Z" w16du:dateUtc="2024-08-13T09:34:00Z">
                                <w:rPr>
                                  <w:rFonts w:ascii="Calibri" w:eastAsia="Calibri" w:hAnsi="Calibri" w:cs="Calibri"/>
                                  <w:noProof/>
                                  <w:color w:val="000000"/>
                                  <w:sz w:val="14"/>
                                  <w:szCs w:val="14"/>
                                </w:rPr>
                              </w:rPrChange>
                            </w:rPr>
                          </w:pPr>
                          <w:r w:rsidRPr="000D759D">
                            <w:rPr>
                              <w:rFonts w:ascii="Calibri" w:eastAsia="Calibri" w:hAnsi="Calibri" w:cs="Calibri"/>
                              <w:noProof/>
                              <w:color w:val="000000"/>
                              <w:sz w:val="14"/>
                              <w:szCs w:val="14"/>
                              <w:lang w:val="es-ES"/>
                              <w:rPrChange w:id="370" w:author="FERNANDO PASCUAL BLANCO" w:date="2024-08-13T11:34:00Z" w16du:dateUtc="2024-08-13T09:34:00Z">
                                <w:rPr>
                                  <w:rFonts w:ascii="Calibri" w:eastAsia="Calibri" w:hAnsi="Calibri" w:cs="Calibri"/>
                                  <w:noProof/>
                                  <w:color w:val="000000"/>
                                  <w:sz w:val="14"/>
                                  <w:szCs w:val="14"/>
                                </w:rPr>
                              </w:rPrChange>
                            </w:rPr>
                            <w:t>***Este documento está clasificado como USO INTERNO por TELEFÓNICA.</w:t>
                          </w:r>
                        </w:p>
                        <w:p w14:paraId="6CEC80FD" w14:textId="1E5802EE"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4F83257" id="_x0000_t202" coordsize="21600,21600" o:spt="202" path="m,l,21600r21600,l21600,xe">
              <v:stroke joinstyle="miter"/>
              <v:path gradientshapeok="t" o:connecttype="rect"/>
            </v:shapetype>
            <v:shape id="Cuadro de texto 9" o:spid="_x0000_s1029" type="#_x0000_t202" alt="***Este documento está clasificado como USO INTERNO por TELEFÓNICA.&#10;***This document is classified as INTERNAL USE by TELEFÓNICA." style="position:absolute;margin-left:0;margin-top:0;width:230.55pt;height:44.1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" filled="f" stroked="f">
              <v:textbox style="mso-fit-shape-to-text:t" inset="20pt,0,0,15pt">
                <w:txbxContent>
                  <w:p w14:paraId="29FE5D8F" w14:textId="77777777" w:rsidR="000D759D" w:rsidRPr="000D759D" w:rsidRDefault="000D759D" w:rsidP="000D759D">
                    <w:pPr>
                      <w:rPr>
                        <w:rFonts w:ascii="Calibri" w:eastAsia="Calibri" w:hAnsi="Calibri" w:cs="Calibri"/>
                        <w:noProof/>
                        <w:color w:val="000000"/>
                        <w:sz w:val="14"/>
                        <w:szCs w:val="14"/>
                        <w:lang w:val="es-ES"/>
                        <w:rPrChange w:id="371" w:author="FERNANDO PASCUAL BLANCO" w:date="2024-08-13T11:34:00Z" w16du:dateUtc="2024-08-13T09:34:00Z">
                          <w:rPr>
                            <w:rFonts w:ascii="Calibri" w:eastAsia="Calibri" w:hAnsi="Calibri" w:cs="Calibri"/>
                            <w:noProof/>
                            <w:color w:val="000000"/>
                            <w:sz w:val="14"/>
                            <w:szCs w:val="14"/>
                          </w:rPr>
                        </w:rPrChange>
                      </w:rPr>
                    </w:pPr>
                    <w:r w:rsidRPr="000D759D">
                      <w:rPr>
                        <w:rFonts w:ascii="Calibri" w:eastAsia="Calibri" w:hAnsi="Calibri" w:cs="Calibri"/>
                        <w:noProof/>
                        <w:color w:val="000000"/>
                        <w:sz w:val="14"/>
                        <w:szCs w:val="14"/>
                        <w:lang w:val="es-ES"/>
                        <w:rPrChange w:id="372" w:author="FERNANDO PASCUAL BLANCO" w:date="2024-08-13T11:34:00Z" w16du:dateUtc="2024-08-13T09:34:00Z">
                          <w:rPr>
                            <w:rFonts w:ascii="Calibri" w:eastAsia="Calibri" w:hAnsi="Calibri" w:cs="Calibri"/>
                            <w:noProof/>
                            <w:color w:val="000000"/>
                            <w:sz w:val="14"/>
                            <w:szCs w:val="14"/>
                          </w:rPr>
                        </w:rPrChange>
                      </w:rPr>
                      <w:t>***Este documento está clasificado como USO INTERNO por TELEFÓNICA.</w:t>
                    </w:r>
                  </w:p>
                  <w:p w14:paraId="6CEC80FD" w14:textId="1E5802EE"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194977" w14:textId="65DD7504" w:rsidR="005F04DA" w:rsidRDefault="000D759D" w:rsidP="00A95E1E">
    <w:pPr>
      <w:pStyle w:val="Footer"/>
      <w:rPr>
        <w:i/>
      </w:rPr>
    </w:pPr>
    <w:r>
      <w:rPr>
        <w:noProof/>
      </w:rPr>
      <mc:AlternateContent>
        <mc:Choice Requires="wps">
          <w:drawing>
            <wp:anchor distT="0" distB="0" distL="0" distR="0" simplePos="0" relativeHeight="251658245" behindDoc="0" locked="0" layoutInCell="1" allowOverlap="1" wp14:anchorId="7BDF0EF7" wp14:editId="1BD31AFB">
              <wp:simplePos x="635" y="635"/>
              <wp:positionH relativeFrom="page">
                <wp:align>left</wp:align>
              </wp:positionH>
              <wp:positionV relativeFrom="page">
                <wp:align>bottom</wp:align>
              </wp:positionV>
              <wp:extent cx="2927985" cy="560070"/>
              <wp:effectExtent l="0" t="0" r="5715" b="0"/>
              <wp:wrapNone/>
              <wp:docPr id="1983623486" name="Cuadro de texto 10"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14:paraId="40BC4013" w14:textId="77777777" w:rsidR="000D759D" w:rsidRPr="000D759D" w:rsidRDefault="000D759D" w:rsidP="000D759D">
                          <w:pPr>
                            <w:rPr>
                              <w:rFonts w:ascii="Calibri" w:eastAsia="Calibri" w:hAnsi="Calibri" w:cs="Calibri"/>
                              <w:noProof/>
                              <w:color w:val="000000"/>
                              <w:sz w:val="14"/>
                              <w:szCs w:val="14"/>
                              <w:lang w:val="es-ES"/>
                              <w:rPrChange w:id="373" w:author="FERNANDO PASCUAL BLANCO" w:date="2024-08-13T11:34:00Z" w16du:dateUtc="2024-08-13T09:34:00Z">
                                <w:rPr>
                                  <w:rFonts w:ascii="Calibri" w:eastAsia="Calibri" w:hAnsi="Calibri" w:cs="Calibri"/>
                                  <w:noProof/>
                                  <w:color w:val="000000"/>
                                  <w:sz w:val="14"/>
                                  <w:szCs w:val="14"/>
                                </w:rPr>
                              </w:rPrChange>
                            </w:rPr>
                          </w:pPr>
                          <w:r w:rsidRPr="000D759D">
                            <w:rPr>
                              <w:rFonts w:ascii="Calibri" w:eastAsia="Calibri" w:hAnsi="Calibri" w:cs="Calibri"/>
                              <w:noProof/>
                              <w:color w:val="000000"/>
                              <w:sz w:val="14"/>
                              <w:szCs w:val="14"/>
                              <w:lang w:val="es-ES"/>
                              <w:rPrChange w:id="374" w:author="FERNANDO PASCUAL BLANCO" w:date="2024-08-13T11:34:00Z" w16du:dateUtc="2024-08-13T09:34:00Z">
                                <w:rPr>
                                  <w:rFonts w:ascii="Calibri" w:eastAsia="Calibri" w:hAnsi="Calibri" w:cs="Calibri"/>
                                  <w:noProof/>
                                  <w:color w:val="000000"/>
                                  <w:sz w:val="14"/>
                                  <w:szCs w:val="14"/>
                                </w:rPr>
                              </w:rPrChange>
                            </w:rPr>
                            <w:t>***Este documento está clasificado como USO INTERNO por TELEFÓNICA.</w:t>
                          </w:r>
                        </w:p>
                        <w:p w14:paraId="471DFBFD" w14:textId="10F2DD8A"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BDF0EF7" id="_x0000_t202" coordsize="21600,21600" o:spt="202" path="m,l,21600r21600,l21600,xe">
              <v:stroke joinstyle="miter"/>
              <v:path gradientshapeok="t" o:connecttype="rect"/>
            </v:shapetype>
            <v:shape id="Cuadro de texto 10" o:spid="_x0000_s1030" type="#_x0000_t202" alt="***Este documento está clasificado como USO INTERNO por TELEFÓNICA.&#10;***This document is classified as INTERNAL USE by TELEFÓNICA." style="position:absolute;margin-left:0;margin-top:0;width:230.55pt;height:44.1pt;z-index:25165824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" filled="f" stroked="f">
              <v:textbox style="mso-fit-shape-to-text:t" inset="20pt,0,0,15pt">
                <w:txbxContent>
                  <w:p w14:paraId="40BC4013" w14:textId="77777777" w:rsidR="000D759D" w:rsidRPr="000D759D" w:rsidRDefault="000D759D" w:rsidP="000D759D">
                    <w:pPr>
                      <w:rPr>
                        <w:rFonts w:ascii="Calibri" w:eastAsia="Calibri" w:hAnsi="Calibri" w:cs="Calibri"/>
                        <w:noProof/>
                        <w:color w:val="000000"/>
                        <w:sz w:val="14"/>
                        <w:szCs w:val="14"/>
                        <w:lang w:val="es-ES"/>
                        <w:rPrChange w:id="375" w:author="FERNANDO PASCUAL BLANCO" w:date="2024-08-13T11:34:00Z" w16du:dateUtc="2024-08-13T09:34:00Z">
                          <w:rPr>
                            <w:rFonts w:ascii="Calibri" w:eastAsia="Calibri" w:hAnsi="Calibri" w:cs="Calibri"/>
                            <w:noProof/>
                            <w:color w:val="000000"/>
                            <w:sz w:val="14"/>
                            <w:szCs w:val="14"/>
                          </w:rPr>
                        </w:rPrChange>
                      </w:rPr>
                    </w:pPr>
                    <w:r w:rsidRPr="000D759D">
                      <w:rPr>
                        <w:rFonts w:ascii="Calibri" w:eastAsia="Calibri" w:hAnsi="Calibri" w:cs="Calibri"/>
                        <w:noProof/>
                        <w:color w:val="000000"/>
                        <w:sz w:val="14"/>
                        <w:szCs w:val="14"/>
                        <w:lang w:val="es-ES"/>
                        <w:rPrChange w:id="376" w:author="FERNANDO PASCUAL BLANCO" w:date="2024-08-13T11:34:00Z" w16du:dateUtc="2024-08-13T09:34:00Z">
                          <w:rPr>
                            <w:rFonts w:ascii="Calibri" w:eastAsia="Calibri" w:hAnsi="Calibri" w:cs="Calibri"/>
                            <w:noProof/>
                            <w:color w:val="000000"/>
                            <w:sz w:val="14"/>
                            <w:szCs w:val="14"/>
                          </w:rPr>
                        </w:rPrChange>
                      </w:rPr>
                      <w:t>***Este documento está clasificado como USO INTERNO por TELEFÓNICA.</w:t>
                    </w:r>
                  </w:p>
                  <w:p w14:paraId="471DFBFD" w14:textId="10F2DD8A"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v:textbox>
              <w10:wrap anchorx="page" anchory="page"/>
            </v:shape>
          </w:pict>
        </mc:Fallback>
      </mc:AlternateContent>
    </w:r>
    <w:r w:rsidR="002D0DA5">
      <w:t xml:space="preserve">Reference Doc: </w:t>
    </w:r>
    <w:r w:rsidR="002E038B">
      <w:t>TS.43 v</w:t>
    </w:r>
    <w:sdt>
      <w:sdtPr>
        <w:alias w:val="PRD Version"/>
        <w:tag w:val="GSMAPRDVersion"/>
        <w:id w:val="-379869731"/>
        <w:lock w:val="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PRDVersion[1]" w:storeItemID="{50509E37-9672-4EDB-97B3-99BBC7A92734}"/>
        <w:text/>
      </w:sdtPr>
      <w:sdtEndPr/>
      <w:sdtContent>
        <w:r w:rsidR="00DB7636">
          <w:t>1</w:t>
        </w:r>
        <w:r w:rsidR="004D6DB7">
          <w:t>1</w:t>
        </w:r>
        <w:r w:rsidR="002E038B">
          <w:t>.0</w:t>
        </w:r>
      </w:sdtContent>
    </w:sdt>
    <w:r w:rsidR="002E038B">
      <w:t xml:space="preserve"> </w:t>
    </w:r>
    <w:r w:rsidR="005F04DA">
      <w:tab/>
      <w:t xml:space="preserve">Page </w:t>
    </w:r>
    <w:r w:rsidR="005F04DA">
      <w:fldChar w:fldCharType="begin"/>
    </w:r>
    <w:r w:rsidR="005F04DA">
      <w:instrText xml:space="preserve"> PAGE </w:instrText>
    </w:r>
    <w:r w:rsidR="005F04DA">
      <w:fldChar w:fldCharType="separate"/>
    </w:r>
    <w:r w:rsidR="00952D65">
      <w:rPr>
        <w:noProof/>
      </w:rPr>
      <w:t>12</w:t>
    </w:r>
    <w:r w:rsidR="005F04DA">
      <w:fldChar w:fldCharType="end"/>
    </w:r>
    <w:r w:rsidR="005F04DA">
      <w:t xml:space="preserve"> of </w:t>
    </w:r>
    <w:r w:rsidR="005F04DA">
      <w:rPr>
        <w:noProof/>
      </w:rPr>
      <w:fldChar w:fldCharType="begin"/>
    </w:r>
    <w:r w:rsidR="005F04DA">
      <w:rPr>
        <w:noProof/>
      </w:rPr>
      <w:instrText xml:space="preserve"> NUMPAGES  </w:instrText>
    </w:r>
    <w:r w:rsidR="005F04DA">
      <w:rPr>
        <w:noProof/>
      </w:rPr>
      <w:fldChar w:fldCharType="separate"/>
    </w:r>
    <w:r w:rsidR="00952D65">
      <w:rPr>
        <w:noProof/>
      </w:rPr>
      <w:t>211</w:t>
    </w:r>
    <w:r w:rsidR="005F04DA">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5876E8" w14:textId="4EDF856E" w:rsidR="0042417E" w:rsidRDefault="000D759D">
    <w:pPr>
      <w:pStyle w:val="Footer"/>
    </w:pPr>
    <w:r>
      <w:rPr>
        <w:noProof/>
      </w:rPr>
      <mc:AlternateContent>
        <mc:Choice Requires="wps">
          <w:drawing>
            <wp:anchor distT="0" distB="0" distL="0" distR="0" simplePos="0" relativeHeight="251658243" behindDoc="0" locked="0" layoutInCell="1" allowOverlap="1" wp14:anchorId="700EA9CB" wp14:editId="68CA896B">
              <wp:simplePos x="635" y="635"/>
              <wp:positionH relativeFrom="page">
                <wp:align>left</wp:align>
              </wp:positionH>
              <wp:positionV relativeFrom="page">
                <wp:align>bottom</wp:align>
              </wp:positionV>
              <wp:extent cx="2927985" cy="560070"/>
              <wp:effectExtent l="0" t="0" r="5715" b="0"/>
              <wp:wrapNone/>
              <wp:docPr id="1331976316" name="Cuadro de texto 8"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14:paraId="5F385179" w14:textId="77777777" w:rsidR="000D759D" w:rsidRPr="000D759D" w:rsidRDefault="000D759D" w:rsidP="000D759D">
                          <w:pPr>
                            <w:rPr>
                              <w:rFonts w:ascii="Calibri" w:eastAsia="Calibri" w:hAnsi="Calibri" w:cs="Calibri"/>
                              <w:noProof/>
                              <w:color w:val="000000"/>
                              <w:sz w:val="14"/>
                              <w:szCs w:val="14"/>
                              <w:lang w:val="es-ES"/>
                              <w:rPrChange w:id="377" w:author="FERNANDO PASCUAL BLANCO" w:date="2024-08-13T11:34:00Z" w16du:dateUtc="2024-08-13T09:34:00Z">
                                <w:rPr>
                                  <w:rFonts w:ascii="Calibri" w:eastAsia="Calibri" w:hAnsi="Calibri" w:cs="Calibri"/>
                                  <w:noProof/>
                                  <w:color w:val="000000"/>
                                  <w:sz w:val="14"/>
                                  <w:szCs w:val="14"/>
                                </w:rPr>
                              </w:rPrChange>
                            </w:rPr>
                          </w:pPr>
                          <w:r w:rsidRPr="000D759D">
                            <w:rPr>
                              <w:rFonts w:ascii="Calibri" w:eastAsia="Calibri" w:hAnsi="Calibri" w:cs="Calibri"/>
                              <w:noProof/>
                              <w:color w:val="000000"/>
                              <w:sz w:val="14"/>
                              <w:szCs w:val="14"/>
                              <w:lang w:val="es-ES"/>
                              <w:rPrChange w:id="378" w:author="FERNANDO PASCUAL BLANCO" w:date="2024-08-13T11:34:00Z" w16du:dateUtc="2024-08-13T09:34:00Z">
                                <w:rPr>
                                  <w:rFonts w:ascii="Calibri" w:eastAsia="Calibri" w:hAnsi="Calibri" w:cs="Calibri"/>
                                  <w:noProof/>
                                  <w:color w:val="000000"/>
                                  <w:sz w:val="14"/>
                                  <w:szCs w:val="14"/>
                                </w:rPr>
                              </w:rPrChange>
                            </w:rPr>
                            <w:t>***Este documento está clasificado como USO INTERNO por TELEFÓNICA.</w:t>
                          </w:r>
                        </w:p>
                        <w:p w14:paraId="516E689B" w14:textId="0E9A6B59"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00EA9CB" id="_x0000_t202" coordsize="21600,21600" o:spt="202" path="m,l,21600r21600,l21600,xe">
              <v:stroke joinstyle="miter"/>
              <v:path gradientshapeok="t" o:connecttype="rect"/>
            </v:shapetype>
            <v:shape id="Cuadro de texto 8" o:spid="_x0000_s1031" type="#_x0000_t202" alt="***Este documento está clasificado como USO INTERNO por TELEFÓNICA.&#10;***This document is classified as INTERNAL USE by TELEFÓNICA." style="position:absolute;margin-left:0;margin-top:0;width:230.55pt;height:44.1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" filled="f" stroked="f">
              <v:textbox style="mso-fit-shape-to-text:t" inset="20pt,0,0,15pt">
                <w:txbxContent>
                  <w:p w14:paraId="5F385179" w14:textId="77777777" w:rsidR="000D759D" w:rsidRPr="000D759D" w:rsidRDefault="000D759D" w:rsidP="000D759D">
                    <w:pPr>
                      <w:rPr>
                        <w:rFonts w:ascii="Calibri" w:eastAsia="Calibri" w:hAnsi="Calibri" w:cs="Calibri"/>
                        <w:noProof/>
                        <w:color w:val="000000"/>
                        <w:sz w:val="14"/>
                        <w:szCs w:val="14"/>
                        <w:lang w:val="es-ES"/>
                        <w:rPrChange w:id="379" w:author="FERNANDO PASCUAL BLANCO" w:date="2024-08-13T11:34:00Z" w16du:dateUtc="2024-08-13T09:34:00Z">
                          <w:rPr>
                            <w:rFonts w:ascii="Calibri" w:eastAsia="Calibri" w:hAnsi="Calibri" w:cs="Calibri"/>
                            <w:noProof/>
                            <w:color w:val="000000"/>
                            <w:sz w:val="14"/>
                            <w:szCs w:val="14"/>
                          </w:rPr>
                        </w:rPrChange>
                      </w:rPr>
                    </w:pPr>
                    <w:r w:rsidRPr="000D759D">
                      <w:rPr>
                        <w:rFonts w:ascii="Calibri" w:eastAsia="Calibri" w:hAnsi="Calibri" w:cs="Calibri"/>
                        <w:noProof/>
                        <w:color w:val="000000"/>
                        <w:sz w:val="14"/>
                        <w:szCs w:val="14"/>
                        <w:lang w:val="es-ES"/>
                        <w:rPrChange w:id="380" w:author="FERNANDO PASCUAL BLANCO" w:date="2024-08-13T11:34:00Z" w16du:dateUtc="2024-08-13T09:34:00Z">
                          <w:rPr>
                            <w:rFonts w:ascii="Calibri" w:eastAsia="Calibri" w:hAnsi="Calibri" w:cs="Calibri"/>
                            <w:noProof/>
                            <w:color w:val="000000"/>
                            <w:sz w:val="14"/>
                            <w:szCs w:val="14"/>
                          </w:rPr>
                        </w:rPrChange>
                      </w:rPr>
                      <w:t>***Este documento está clasificado como USO INTERNO por TELEFÓNICA.</w:t>
                    </w:r>
                  </w:p>
                  <w:p w14:paraId="516E689B" w14:textId="0E9A6B59" w:rsidR="000D759D" w:rsidRPr="000D759D" w:rsidRDefault="000D759D" w:rsidP="000D759D">
                    <w:pPr>
                      <w:rPr>
                        <w:rFonts w:ascii="Calibri" w:eastAsia="Calibri" w:hAnsi="Calibri" w:cs="Calibri"/>
                        <w:noProof/>
                        <w:color w:val="000000"/>
                        <w:sz w:val="14"/>
                        <w:szCs w:val="14"/>
                      </w:rPr>
                    </w:pPr>
                    <w:r w:rsidRPr="000D759D">
                      <w:rPr>
                        <w:rFonts w:ascii="Calibri" w:eastAsia="Calibri" w:hAnsi="Calibri" w:cs="Calibri"/>
                        <w:noProof/>
                        <w:color w:val="000000"/>
                        <w:sz w:val="14"/>
                        <w:szCs w:val="14"/>
                      </w:rPr>
                      <w:t>***This document is classified as INTERNAL USE by TELEFÓNICA.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2A9CCD" w14:textId="77777777" w:rsidR="006F611C" w:rsidRDefault="006F611C" w:rsidP="009527C9">
      <w:pPr>
        <w:spacing w:before="0"/>
      </w:pPr>
      <w:r>
        <w:separator/>
      </w:r>
    </w:p>
  </w:footnote>
  <w:footnote w:type="continuationSeparator" w:id="0">
    <w:p w14:paraId="1BC3FC92" w14:textId="77777777" w:rsidR="006F611C" w:rsidRDefault="006F611C" w:rsidP="009527C9">
      <w:pPr>
        <w:spacing w:before="0"/>
      </w:pPr>
      <w:r>
        <w:continuationSeparator/>
      </w:r>
    </w:p>
  </w:footnote>
  <w:footnote w:type="continuationNotice" w:id="1">
    <w:p w14:paraId="1B0274B7" w14:textId="77777777" w:rsidR="006F611C" w:rsidRDefault="006F611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3A8C1" w14:textId="77777777" w:rsidR="003118E4" w:rsidRDefault="003118E4" w:rsidP="00427F8A">
    <w:pPr>
      <w:pStyle w:val="NormalParagraph"/>
    </w:pPr>
  </w:p>
  <w:p w14:paraId="3C4DC809" w14:textId="77777777" w:rsidR="003118E4" w:rsidRDefault="003118E4" w:rsidP="00427F8A">
    <w:pPr>
      <w:pStyle w:val="Normal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EF0484" w14:textId="77777777" w:rsidR="000562E2" w:rsidRDefault="000562E2" w:rsidP="005E0EE7">
    <w:pPr>
      <w:pStyle w:val="Header"/>
    </w:pPr>
    <w:r>
      <w:t>GSM Association</w:t>
    </w:r>
    <w:r w:rsidRPr="005840AA">
      <w:tab/>
    </w:r>
    <w:sdt>
      <w:sdtPr>
        <w:alias w:val="Security Classification"/>
        <w:tag w:val="GSMASecurityGroup"/>
        <w:id w:val="-2002187503"/>
        <w:lock w:val="contentLocked"/>
        <w:placeholder>
          <w:docPart w:val="90311F4A8BEA4B829BD13F0C4B63CD62"/>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SecurityGroup[1]" w:storeItemID="{50509E37-9672-4EDB-97B3-99BBC7A92734}"/>
        <w:dropDownList>
          <w:listItem w:value="[Security Classification]"/>
        </w:dropDownList>
      </w:sdtPr>
      <w:sdtEndPr/>
      <w:sdtContent>
        <w:r>
          <w:t>Non-confidential</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C532A402"/>
    <w:styleLink w:val="LegalList"/>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9"/>
    <w:multiLevelType w:val="singleLevel"/>
    <w:tmpl w:val="44AE393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94671D4"/>
    <w:multiLevelType w:val="multilevel"/>
    <w:tmpl w:val="C1402538"/>
    <w:lvl w:ilvl="0">
      <w:start w:val="16"/>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E3B1F69"/>
    <w:multiLevelType w:val="multilevel"/>
    <w:tmpl w:val="0EB6A06E"/>
    <w:lvl w:ilvl="0">
      <w:start w:val="16"/>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00D6982"/>
    <w:multiLevelType w:val="multilevel"/>
    <w:tmpl w:val="B9163948"/>
    <w:lvl w:ilvl="0">
      <w:start w:val="1"/>
      <w:numFmt w:val="decimal"/>
      <w:pStyle w:val="ListNumber"/>
      <w:lvlText w:val="%1."/>
      <w:lvlJc w:val="left"/>
      <w:pPr>
        <w:ind w:left="700" w:hanging="36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5" w15:restartNumberingAfterBreak="0">
    <w:nsid w:val="12BE2F53"/>
    <w:multiLevelType w:val="multilevel"/>
    <w:tmpl w:val="28C09BFA"/>
    <w:lvl w:ilvl="0">
      <w:start w:val="1"/>
      <w:numFmt w:val="bullet"/>
      <w:pStyle w:val="hpebulletslist"/>
      <w:lvlText w:val=""/>
      <w:lvlJc w:val="left"/>
      <w:pPr>
        <w:ind w:left="216" w:hanging="216"/>
      </w:pPr>
      <w:rPr>
        <w:rFonts w:ascii="Symbol" w:hAnsi="Symbol" w:hint="default"/>
        <w:sz w:val="14"/>
      </w:rPr>
    </w:lvl>
    <w:lvl w:ilvl="1">
      <w:start w:val="1"/>
      <w:numFmt w:val="bullet"/>
      <w:lvlText w:val="–"/>
      <w:lvlJc w:val="left"/>
      <w:pPr>
        <w:ind w:left="432" w:hanging="216"/>
      </w:pPr>
      <w:rPr>
        <w:rFonts w:ascii="Arial" w:hAnsi="Arial" w:hint="default"/>
      </w:rPr>
    </w:lvl>
    <w:lvl w:ilvl="2">
      <w:start w:val="1"/>
      <w:numFmt w:val="bullet"/>
      <w:lvlText w:val=""/>
      <w:lvlJc w:val="left"/>
      <w:pPr>
        <w:ind w:left="648" w:hanging="216"/>
      </w:pPr>
      <w:rPr>
        <w:rFonts w:ascii="Symbol" w:hAnsi="Symbol" w:hint="default"/>
        <w:sz w:val="14"/>
      </w:rPr>
    </w:lvl>
    <w:lvl w:ilvl="3">
      <w:start w:val="1"/>
      <w:numFmt w:val="bullet"/>
      <w:lvlText w:val="–"/>
      <w:lvlJc w:val="left"/>
      <w:pPr>
        <w:ind w:left="864" w:hanging="216"/>
      </w:pPr>
      <w:rPr>
        <w:rFonts w:ascii="Arial" w:hAnsi="Arial" w:hint="default"/>
      </w:rPr>
    </w:lvl>
    <w:lvl w:ilvl="4">
      <w:start w:val="1"/>
      <w:numFmt w:val="none"/>
      <w:lvlText w:val=""/>
      <w:lvlJc w:val="left"/>
      <w:pPr>
        <w:ind w:left="1080" w:hanging="216"/>
      </w:pPr>
      <w:rPr>
        <w:rFonts w:hint="default"/>
      </w:rPr>
    </w:lvl>
    <w:lvl w:ilvl="5">
      <w:start w:val="1"/>
      <w:numFmt w:val="none"/>
      <w:lvlText w:val=""/>
      <w:lvlJc w:val="left"/>
      <w:pPr>
        <w:ind w:left="1296" w:hanging="216"/>
      </w:pPr>
      <w:rPr>
        <w:rFonts w:hint="default"/>
      </w:rPr>
    </w:lvl>
    <w:lvl w:ilvl="6">
      <w:start w:val="1"/>
      <w:numFmt w:val="none"/>
      <w:lvlText w:val="%7"/>
      <w:lvlJc w:val="left"/>
      <w:pPr>
        <w:ind w:left="1512" w:hanging="216"/>
      </w:pPr>
      <w:rPr>
        <w:rFonts w:hint="default"/>
      </w:rPr>
    </w:lvl>
    <w:lvl w:ilvl="7">
      <w:start w:val="1"/>
      <w:numFmt w:val="none"/>
      <w:lvlText w:val="%8"/>
      <w:lvlJc w:val="left"/>
      <w:pPr>
        <w:ind w:left="1728" w:hanging="216"/>
      </w:pPr>
      <w:rPr>
        <w:rFonts w:hint="default"/>
      </w:rPr>
    </w:lvl>
    <w:lvl w:ilvl="8">
      <w:start w:val="1"/>
      <w:numFmt w:val="none"/>
      <w:lvlText w:val="%9"/>
      <w:lvlJc w:val="left"/>
      <w:pPr>
        <w:ind w:left="1944" w:hanging="216"/>
      </w:pPr>
      <w:rPr>
        <w:rFonts w:hint="default"/>
      </w:rPr>
    </w:lvl>
  </w:abstractNum>
  <w:abstractNum w:abstractNumId="6" w15:restartNumberingAfterBreak="0">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AC12DC"/>
    <w:multiLevelType w:val="hybridMultilevel"/>
    <w:tmpl w:val="65AE600A"/>
    <w:lvl w:ilvl="0" w:tplc="CDC6D7A0">
      <w:start w:val="1"/>
      <w:numFmt w:val="bullet"/>
      <w:lvlText w:val="o"/>
      <w:lvlJc w:val="left"/>
      <w:pPr>
        <w:ind w:left="1400" w:hanging="360"/>
      </w:pPr>
      <w:rPr>
        <w:rFonts w:ascii="Courier New" w:hAnsi="Courier New" w:cs="Courier New" w:hint="default"/>
      </w:rPr>
    </w:lvl>
    <w:lvl w:ilvl="1" w:tplc="04090003" w:tentative="1">
      <w:start w:val="1"/>
      <w:numFmt w:val="bullet"/>
      <w:lvlText w:val="o"/>
      <w:lvlJc w:val="left"/>
      <w:pPr>
        <w:ind w:left="2120" w:hanging="360"/>
      </w:pPr>
      <w:rPr>
        <w:rFonts w:ascii="Courier New" w:hAnsi="Courier New" w:cs="Courier New" w:hint="default"/>
      </w:rPr>
    </w:lvl>
    <w:lvl w:ilvl="2" w:tplc="C7F4588E">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8" w15:restartNumberingAfterBreak="0">
    <w:nsid w:val="230A6D94"/>
    <w:multiLevelType w:val="multilevel"/>
    <w:tmpl w:val="7B2CD562"/>
    <w:styleLink w:val="ListNumbers"/>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9" w15:restartNumberingAfterBreak="0">
    <w:nsid w:val="28503237"/>
    <w:multiLevelType w:val="multilevel"/>
    <w:tmpl w:val="3B2ED8DE"/>
    <w:lvl w:ilvl="0">
      <w:start w:val="1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A602B5"/>
    <w:multiLevelType w:val="hybridMultilevel"/>
    <w:tmpl w:val="EFA8969E"/>
    <w:lvl w:ilvl="0" w:tplc="AFD4F286">
      <w:start w:val="1"/>
      <w:numFmt w:val="bullet"/>
      <w:pStyle w:val="Bullet2"/>
      <w:lvlText w:val=""/>
      <w:lvlJc w:val="left"/>
      <w:pPr>
        <w:tabs>
          <w:tab w:val="num" w:pos="2062"/>
        </w:tabs>
        <w:ind w:left="1985"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5E1086"/>
    <w:multiLevelType w:val="multilevel"/>
    <w:tmpl w:val="3E06D47E"/>
    <w:lvl w:ilvl="0">
      <w:start w:val="1"/>
      <w:numFmt w:val="decimal"/>
      <w:lvlText w:val="%1"/>
      <w:lvlJc w:val="left"/>
      <w:pPr>
        <w:tabs>
          <w:tab w:val="num" w:pos="431"/>
        </w:tabs>
        <w:ind w:left="431" w:hanging="431"/>
      </w:pPr>
      <w:rPr>
        <w:rFonts w:hint="default"/>
        <w:b/>
        <w:i w:val="0"/>
        <w:color w:val="auto"/>
        <w:sz w:val="28"/>
      </w:rPr>
    </w:lvl>
    <w:lvl w:ilvl="1">
      <w:start w:val="1"/>
      <w:numFmt w:val="decimal"/>
      <w:lvlText w:val="%1.%2"/>
      <w:lvlJc w:val="left"/>
      <w:pPr>
        <w:tabs>
          <w:tab w:val="num" w:pos="624"/>
        </w:tabs>
        <w:ind w:left="624" w:hanging="624"/>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851"/>
        </w:tabs>
        <w:ind w:left="851" w:hanging="851"/>
      </w:pPr>
      <w:rPr>
        <w:rFonts w:hint="default"/>
        <w:b/>
        <w:i w:val="0"/>
        <w:color w:val="auto"/>
        <w:sz w:val="22"/>
      </w:rPr>
    </w:lvl>
    <w:lvl w:ilvl="3">
      <w:start w:val="1"/>
      <w:numFmt w:val="decimal"/>
      <w:lvlText w:val="%1.%2.%3.%4"/>
      <w:lvlJc w:val="left"/>
      <w:pPr>
        <w:tabs>
          <w:tab w:val="num" w:pos="1077"/>
        </w:tabs>
        <w:ind w:left="1077" w:hanging="1077"/>
      </w:pPr>
      <w:rPr>
        <w:rFonts w:ascii="Arial Bold" w:hAnsi="Arial Bold" w:hint="default"/>
        <w:b/>
        <w:i w:val="0"/>
        <w:color w:val="auto"/>
        <w:sz w:val="22"/>
      </w:rPr>
    </w:lvl>
    <w:lvl w:ilvl="4">
      <w:start w:val="1"/>
      <w:numFmt w:val="decimal"/>
      <w:lvlText w:val="%1.%2.%3.%4.%5"/>
      <w:lvlJc w:val="left"/>
      <w:pPr>
        <w:tabs>
          <w:tab w:val="num" w:pos="1304"/>
        </w:tabs>
        <w:ind w:left="1304" w:hanging="1304"/>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1531"/>
        </w:tabs>
        <w:ind w:left="1531" w:hanging="1531"/>
      </w:pPr>
      <w:rPr>
        <w:rFonts w:hint="default"/>
        <w:b/>
        <w:i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suff w:val="space"/>
      <w:lvlText w:val="%1.%2.%3.%4.%5.%6.%7.%8.%9"/>
      <w:lvlJc w:val="left"/>
      <w:pPr>
        <w:ind w:left="1531" w:hanging="1531"/>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12" w15:restartNumberingAfterBreak="0">
    <w:nsid w:val="34FF4B7F"/>
    <w:multiLevelType w:val="hybridMultilevel"/>
    <w:tmpl w:val="AD1A47CE"/>
    <w:lvl w:ilvl="0" w:tplc="801AF3BA">
      <w:start w:val="1"/>
      <w:numFmt w:val="bullet"/>
      <w:lvlText w:val=""/>
      <w:lvlJc w:val="left"/>
      <w:pPr>
        <w:ind w:left="720" w:hanging="360"/>
      </w:pPr>
      <w:rPr>
        <w:rFonts w:ascii="Symbol" w:hAnsi="Symbol" w:hint="default"/>
      </w:rPr>
    </w:lvl>
    <w:lvl w:ilvl="1" w:tplc="45A2C41A">
      <w:start w:val="1"/>
      <w:numFmt w:val="bullet"/>
      <w:lvlText w:val="o"/>
      <w:lvlJc w:val="left"/>
      <w:pPr>
        <w:ind w:left="1440" w:hanging="360"/>
      </w:pPr>
      <w:rPr>
        <w:rFonts w:ascii="Courier New" w:hAnsi="Courier New" w:cs="Courier New" w:hint="default"/>
      </w:rPr>
    </w:lvl>
    <w:lvl w:ilvl="2" w:tplc="1FE299BA">
      <w:start w:val="1"/>
      <w:numFmt w:val="bullet"/>
      <w:pStyle w:val="Bullet3"/>
      <w:lvlText w:val="o"/>
      <w:lvlJc w:val="left"/>
      <w:pPr>
        <w:ind w:left="2160" w:hanging="360"/>
      </w:pPr>
      <w:rPr>
        <w:rFonts w:ascii="Courier New" w:eastAsia="Courier New" w:hAnsi="Courier New" w:cs="Courier New" w:hint="default"/>
        <w:b w:val="0"/>
        <w:i w:val="0"/>
        <w:strike w:val="0"/>
        <w:dstrike w:val="0"/>
        <w:color w:val="000000"/>
        <w:sz w:val="22"/>
        <w:szCs w:val="22"/>
        <w:u w:val="none" w:color="000000"/>
        <w:bdr w:val="none" w:sz="0" w:space="0" w:color="auto"/>
        <w:shd w:val="clear" w:color="auto" w:fill="auto"/>
        <w:vertAlign w:val="baseline"/>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36248D"/>
    <w:multiLevelType w:val="multilevel"/>
    <w:tmpl w:val="00BA1D7A"/>
    <w:styleLink w:val="hpfigurenumbering"/>
    <w:lvl w:ilvl="0">
      <w:start w:val="1"/>
      <w:numFmt w:val="decimal"/>
      <w:pStyle w:val="hpefigurecaption"/>
      <w:suff w:val="space"/>
      <w:lvlText w:val="Figure %1 "/>
      <w:lvlJc w:val="left"/>
      <w:pPr>
        <w:ind w:left="0" w:firstLine="0"/>
      </w:pPr>
      <w:rPr>
        <w:rFonts w:ascii="Arial" w:hAnsi="Arial" w:hint="default"/>
        <w:b/>
        <w:i w:val="0"/>
        <w:sz w:val="16"/>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asciiTheme="majorHAnsi" w:hAnsiTheme="majorHAnsi" w:hint="default"/>
        <w:b/>
        <w:i w:val="0"/>
        <w:sz w:val="16"/>
      </w:rPr>
    </w:lvl>
  </w:abstractNum>
  <w:abstractNum w:abstractNumId="14" w15:restartNumberingAfterBreak="0">
    <w:nsid w:val="3AC67CBF"/>
    <w:multiLevelType w:val="hybridMultilevel"/>
    <w:tmpl w:val="8460B6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B0A1F98"/>
    <w:multiLevelType w:val="multilevel"/>
    <w:tmpl w:val="9AE011E4"/>
    <w:lvl w:ilvl="0">
      <w:start w:val="14"/>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B5F5EA9"/>
    <w:multiLevelType w:val="multilevel"/>
    <w:tmpl w:val="DA68538A"/>
    <w:lvl w:ilvl="0">
      <w:start w:val="1"/>
      <w:numFmt w:val="decimal"/>
      <w:pStyle w:val="TableReferencenumber"/>
      <w:lvlText w:val="[%1]"/>
      <w:lvlJc w:val="left"/>
      <w:pPr>
        <w:ind w:left="720" w:hanging="60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3E4101E9"/>
    <w:multiLevelType w:val="hybridMultilevel"/>
    <w:tmpl w:val="657E1BC2"/>
    <w:lvl w:ilvl="0" w:tplc="64242D0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EFA4878"/>
    <w:multiLevelType w:val="multilevel"/>
    <w:tmpl w:val="6C1CD572"/>
    <w:lvl w:ilvl="0">
      <w:start w:val="1"/>
      <w:numFmt w:val="decimal"/>
      <w:lvlText w:val="%1."/>
      <w:lvlJc w:val="left"/>
      <w:pPr>
        <w:tabs>
          <w:tab w:val="num" w:pos="340"/>
        </w:tabs>
        <w:ind w:left="680" w:hanging="340"/>
      </w:pPr>
      <w:rPr>
        <w:rFonts w:hint="default"/>
      </w:rPr>
    </w:lvl>
    <w:lvl w:ilvl="1">
      <w:start w:val="1"/>
      <w:numFmt w:val="lowerLetter"/>
      <w:pStyle w:val="Listletter"/>
      <w:lvlText w:val="%2)"/>
      <w:lvlJc w:val="left"/>
      <w:pPr>
        <w:tabs>
          <w:tab w:val="num" w:pos="1020"/>
        </w:tabs>
        <w:ind w:left="1360" w:hanging="340"/>
      </w:pPr>
      <w:rPr>
        <w:rFonts w:hint="default"/>
      </w:rPr>
    </w:lvl>
    <w:lvl w:ilvl="2">
      <w:start w:val="1"/>
      <w:numFmt w:val="lowerRoman"/>
      <w:pStyle w:val="ListParagraphRomans"/>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9" w15:restartNumberingAfterBreak="0">
    <w:nsid w:val="40803CD9"/>
    <w:multiLevelType w:val="multilevel"/>
    <w:tmpl w:val="73D2A28A"/>
    <w:lvl w:ilvl="0">
      <w:start w:val="1"/>
      <w:numFmt w:val="decimal"/>
      <w:pStyle w:val="Legalclauselevel1"/>
      <w:lvlText w:val="%1"/>
      <w:lvlJc w:val="left"/>
      <w:pPr>
        <w:tabs>
          <w:tab w:val="num" w:pos="567"/>
        </w:tabs>
        <w:ind w:left="567" w:hanging="567"/>
      </w:pPr>
      <w:rPr>
        <w:rFonts w:ascii="Arial Bold" w:hAnsi="Arial Bold" w:hint="default"/>
        <w:b/>
        <w:i w:val="0"/>
        <w:caps w:val="0"/>
        <w:strike w:val="0"/>
        <w:dstrike w:val="0"/>
        <w:vanish w:val="0"/>
        <w:color w:val="auto"/>
        <w:sz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Legalclauselevel2"/>
      <w:lvlText w:val="%1.%2"/>
      <w:lvlJc w:val="left"/>
      <w:pPr>
        <w:tabs>
          <w:tab w:val="num" w:pos="1134"/>
        </w:tabs>
        <w:ind w:left="1134" w:hanging="567"/>
      </w:pPr>
      <w:rPr>
        <w:rFonts w:ascii="Arial" w:hAnsi="Arial" w:hint="default"/>
        <w:b w:val="0"/>
        <w:i w:val="0"/>
        <w:color w:val="auto"/>
        <w:sz w:val="22"/>
      </w:rPr>
    </w:lvl>
    <w:lvl w:ilvl="2">
      <w:start w:val="1"/>
      <w:numFmt w:val="decimal"/>
      <w:pStyle w:val="Legalclauselevel3"/>
      <w:lvlText w:val="%1.%2.%3"/>
      <w:lvlJc w:val="left"/>
      <w:pPr>
        <w:tabs>
          <w:tab w:val="num" w:pos="2126"/>
        </w:tabs>
        <w:ind w:left="2126" w:hanging="992"/>
      </w:pPr>
      <w:rPr>
        <w:rFonts w:ascii="Arial" w:hAnsi="Arial"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Legalclauselevel4"/>
      <w:lvlText w:val="(%4)"/>
      <w:lvlJc w:val="left"/>
      <w:pPr>
        <w:tabs>
          <w:tab w:val="num" w:pos="3119"/>
        </w:tabs>
        <w:ind w:left="3119" w:hanging="993"/>
      </w:pPr>
      <w:rPr>
        <w:rFonts w:ascii="Arial" w:hAnsi="Arial" w:hint="default"/>
        <w:b w:val="0"/>
        <w:i w:val="0"/>
        <w:color w:val="auto"/>
        <w:sz w:val="22"/>
      </w:rPr>
    </w:lvl>
    <w:lvl w:ilvl="4">
      <w:start w:val="1"/>
      <w:numFmt w:val="decimal"/>
      <w:lvlText w:val="%1.%2.%3.%4.%5"/>
      <w:lvlJc w:val="left"/>
      <w:pPr>
        <w:tabs>
          <w:tab w:val="num" w:pos="3402"/>
        </w:tabs>
        <w:ind w:left="2835" w:hanging="567"/>
      </w:pPr>
      <w:rPr>
        <w:rFonts w:ascii="Arial" w:hAnsi="Arial" w:cs="Times New Roman"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3969"/>
        </w:tabs>
        <w:ind w:left="3402" w:hanging="567"/>
      </w:pPr>
      <w:rPr>
        <w:rFonts w:hint="default"/>
        <w:b/>
        <w:i w:val="0"/>
      </w:rPr>
    </w:lvl>
    <w:lvl w:ilvl="6">
      <w:start w:val="1"/>
      <w:numFmt w:val="decimal"/>
      <w:lvlText w:val="%1.%2.%3.%4.%5.%6.%7"/>
      <w:lvlJc w:val="left"/>
      <w:pPr>
        <w:tabs>
          <w:tab w:val="num" w:pos="4536"/>
        </w:tabs>
        <w:ind w:left="3969" w:hanging="567"/>
      </w:pPr>
      <w:rPr>
        <w:rFonts w:hint="default"/>
      </w:rPr>
    </w:lvl>
    <w:lvl w:ilvl="7">
      <w:start w:val="1"/>
      <w:numFmt w:val="decimal"/>
      <w:lvlText w:val="%1.%2.%3.%4.%5.%6.%7.%8"/>
      <w:lvlJc w:val="left"/>
      <w:pPr>
        <w:tabs>
          <w:tab w:val="num" w:pos="5103"/>
        </w:tabs>
        <w:ind w:left="4536"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space"/>
      <w:lvlText w:val="%1.%2.%3.%4.%5.%6.%7.%8.%9"/>
      <w:lvlJc w:val="left"/>
      <w:pPr>
        <w:ind w:left="5103"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0" w15:restartNumberingAfterBreak="0">
    <w:nsid w:val="42A16D4F"/>
    <w:multiLevelType w:val="multilevel"/>
    <w:tmpl w:val="00BA1D7A"/>
    <w:numStyleLink w:val="hpfigurenumbering"/>
  </w:abstractNum>
  <w:abstractNum w:abstractNumId="21" w15:restartNumberingAfterBreak="0">
    <w:nsid w:val="52AD09F4"/>
    <w:multiLevelType w:val="multilevel"/>
    <w:tmpl w:val="78A61140"/>
    <w:styleLink w:val="ListBullets"/>
    <w:lvl w:ilvl="0">
      <w:start w:val="1"/>
      <w:numFmt w:val="bullet"/>
      <w:lvlText w:val=""/>
      <w:lvlJc w:val="left"/>
      <w:pPr>
        <w:ind w:left="680" w:hanging="340"/>
      </w:pPr>
      <w:rPr>
        <w:rFonts w:ascii="Symbol" w:hAnsi="Symbol" w:hint="default"/>
      </w:rPr>
    </w:lvl>
    <w:lvl w:ilvl="1">
      <w:start w:val="1"/>
      <w:numFmt w:val="bullet"/>
      <w:lvlText w:val=""/>
      <w:lvlJc w:val="left"/>
      <w:pPr>
        <w:ind w:left="1020" w:hanging="340"/>
      </w:pPr>
      <w:rPr>
        <w:rFonts w:ascii="Symbol" w:hAnsi="Symbol"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22"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15:restartNumberingAfterBreak="0">
    <w:nsid w:val="571C265B"/>
    <w:multiLevelType w:val="multilevel"/>
    <w:tmpl w:val="B5B6B7B2"/>
    <w:lvl w:ilvl="0">
      <w:start w:val="1"/>
      <w:numFmt w:val="upperLetter"/>
      <w:pStyle w:val="Annex"/>
      <w:lvlText w:val="Annex %1"/>
      <w:lvlJc w:val="left"/>
      <w:pPr>
        <w:ind w:left="0" w:firstLine="0"/>
      </w:pPr>
      <w:rPr>
        <w:rFonts w:hint="default"/>
      </w:rPr>
    </w:lvl>
    <w:lvl w:ilvl="1">
      <w:start w:val="1"/>
      <w:numFmt w:val="decimal"/>
      <w:pStyle w:val="ANNEX-heading1"/>
      <w:lvlText w:val="%1.%2"/>
      <w:lvlJc w:val="left"/>
      <w:pPr>
        <w:tabs>
          <w:tab w:val="num" w:pos="680"/>
        </w:tabs>
        <w:ind w:left="680" w:hanging="680"/>
      </w:pPr>
      <w:rPr>
        <w:rFonts w:hint="default"/>
      </w:rPr>
    </w:lvl>
    <w:lvl w:ilvl="2">
      <w:start w:val="1"/>
      <w:numFmt w:val="decimal"/>
      <w:pStyle w:val="ANNEX-heading2"/>
      <w:lvlText w:val="%1.%2.%3"/>
      <w:lvlJc w:val="left"/>
      <w:pPr>
        <w:tabs>
          <w:tab w:val="num" w:pos="907"/>
        </w:tabs>
        <w:ind w:left="907" w:hanging="907"/>
      </w:pPr>
      <w:rPr>
        <w:rFonts w:hint="default"/>
      </w:rPr>
    </w:lvl>
    <w:lvl w:ilvl="3">
      <w:start w:val="1"/>
      <w:numFmt w:val="decimal"/>
      <w:pStyle w:val="ANNEX-heading3"/>
      <w:lvlText w:val="%1.%2.%3.%4"/>
      <w:lvlJc w:val="left"/>
      <w:pPr>
        <w:tabs>
          <w:tab w:val="num" w:pos="1134"/>
        </w:tabs>
        <w:ind w:left="1134" w:hanging="1134"/>
      </w:pPr>
      <w:rPr>
        <w:rFonts w:hint="default"/>
      </w:rPr>
    </w:lvl>
    <w:lvl w:ilvl="4">
      <w:start w:val="1"/>
      <w:numFmt w:val="decimal"/>
      <w:pStyle w:val="ANNEX-heading4"/>
      <w:lvlText w:val="%1.%2.%3.%4.%5"/>
      <w:lvlJc w:val="left"/>
      <w:pPr>
        <w:tabs>
          <w:tab w:val="num" w:pos="1361"/>
        </w:tabs>
        <w:ind w:left="1361" w:hanging="1361"/>
      </w:pPr>
      <w:rPr>
        <w:rFonts w:hint="default"/>
      </w:rPr>
    </w:lvl>
    <w:lvl w:ilvl="5">
      <w:start w:val="1"/>
      <w:numFmt w:val="decimal"/>
      <w:pStyle w:val="ANNEX-heading5"/>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4" w15:restartNumberingAfterBreak="0">
    <w:nsid w:val="5BCD072F"/>
    <w:multiLevelType w:val="multilevel"/>
    <w:tmpl w:val="6FCC4230"/>
    <w:lvl w:ilvl="0">
      <w:start w:val="1"/>
      <w:numFmt w:val="decimal"/>
      <w:pStyle w:val="Figurecaption"/>
      <w:suff w:val="nothing"/>
      <w:lvlText w:val="Figur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671A2FF2"/>
    <w:multiLevelType w:val="singleLevel"/>
    <w:tmpl w:val="040A000F"/>
    <w:lvl w:ilvl="0">
      <w:start w:val="1"/>
      <w:numFmt w:val="decimal"/>
      <w:lvlText w:val="%1."/>
      <w:lvlJc w:val="left"/>
      <w:pPr>
        <w:ind w:left="700" w:hanging="360"/>
      </w:pPr>
      <w:rPr>
        <w:rFonts w:hint="default"/>
      </w:rPr>
    </w:lvl>
  </w:abstractNum>
  <w:abstractNum w:abstractNumId="26" w15:restartNumberingAfterBreak="0">
    <w:nsid w:val="68554DB4"/>
    <w:multiLevelType w:val="hybridMultilevel"/>
    <w:tmpl w:val="103AC34A"/>
    <w:lvl w:ilvl="0" w:tplc="610C9D16">
      <w:start w:val="1"/>
      <w:numFmt w:val="decimal"/>
      <w:pStyle w:val="ListParagraph"/>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 w15:restartNumberingAfterBreak="0">
    <w:nsid w:val="71BA3962"/>
    <w:multiLevelType w:val="hybridMultilevel"/>
    <w:tmpl w:val="3772898E"/>
    <w:lvl w:ilvl="0" w:tplc="040A0001">
      <w:start w:val="1"/>
      <w:numFmt w:val="bullet"/>
      <w:lvlText w:val=""/>
      <w:lvlJc w:val="left"/>
      <w:pPr>
        <w:ind w:left="1400" w:hanging="360"/>
      </w:pPr>
      <w:rPr>
        <w:rFonts w:ascii="Symbol" w:hAnsi="Symbol" w:hint="default"/>
      </w:rPr>
    </w:lvl>
    <w:lvl w:ilvl="1" w:tplc="040A0003" w:tentative="1">
      <w:start w:val="1"/>
      <w:numFmt w:val="bullet"/>
      <w:lvlText w:val="o"/>
      <w:lvlJc w:val="left"/>
      <w:pPr>
        <w:ind w:left="2120" w:hanging="360"/>
      </w:pPr>
      <w:rPr>
        <w:rFonts w:ascii="Courier New" w:hAnsi="Courier New" w:cs="Courier New" w:hint="default"/>
      </w:rPr>
    </w:lvl>
    <w:lvl w:ilvl="2" w:tplc="040A0005" w:tentative="1">
      <w:start w:val="1"/>
      <w:numFmt w:val="bullet"/>
      <w:lvlText w:val=""/>
      <w:lvlJc w:val="left"/>
      <w:pPr>
        <w:ind w:left="2840" w:hanging="360"/>
      </w:pPr>
      <w:rPr>
        <w:rFonts w:ascii="Wingdings" w:hAnsi="Wingdings" w:hint="default"/>
      </w:rPr>
    </w:lvl>
    <w:lvl w:ilvl="3" w:tplc="040A0001" w:tentative="1">
      <w:start w:val="1"/>
      <w:numFmt w:val="bullet"/>
      <w:lvlText w:val=""/>
      <w:lvlJc w:val="left"/>
      <w:pPr>
        <w:ind w:left="3560" w:hanging="360"/>
      </w:pPr>
      <w:rPr>
        <w:rFonts w:ascii="Symbol" w:hAnsi="Symbol" w:hint="default"/>
      </w:rPr>
    </w:lvl>
    <w:lvl w:ilvl="4" w:tplc="040A0003" w:tentative="1">
      <w:start w:val="1"/>
      <w:numFmt w:val="bullet"/>
      <w:lvlText w:val="o"/>
      <w:lvlJc w:val="left"/>
      <w:pPr>
        <w:ind w:left="4280" w:hanging="360"/>
      </w:pPr>
      <w:rPr>
        <w:rFonts w:ascii="Courier New" w:hAnsi="Courier New" w:cs="Courier New" w:hint="default"/>
      </w:rPr>
    </w:lvl>
    <w:lvl w:ilvl="5" w:tplc="040A0005" w:tentative="1">
      <w:start w:val="1"/>
      <w:numFmt w:val="bullet"/>
      <w:lvlText w:val=""/>
      <w:lvlJc w:val="left"/>
      <w:pPr>
        <w:ind w:left="5000" w:hanging="360"/>
      </w:pPr>
      <w:rPr>
        <w:rFonts w:ascii="Wingdings" w:hAnsi="Wingdings" w:hint="default"/>
      </w:rPr>
    </w:lvl>
    <w:lvl w:ilvl="6" w:tplc="040A0001" w:tentative="1">
      <w:start w:val="1"/>
      <w:numFmt w:val="bullet"/>
      <w:lvlText w:val=""/>
      <w:lvlJc w:val="left"/>
      <w:pPr>
        <w:ind w:left="5720" w:hanging="360"/>
      </w:pPr>
      <w:rPr>
        <w:rFonts w:ascii="Symbol" w:hAnsi="Symbol" w:hint="default"/>
      </w:rPr>
    </w:lvl>
    <w:lvl w:ilvl="7" w:tplc="040A0003" w:tentative="1">
      <w:start w:val="1"/>
      <w:numFmt w:val="bullet"/>
      <w:lvlText w:val="o"/>
      <w:lvlJc w:val="left"/>
      <w:pPr>
        <w:ind w:left="6440" w:hanging="360"/>
      </w:pPr>
      <w:rPr>
        <w:rFonts w:ascii="Courier New" w:hAnsi="Courier New" w:cs="Courier New" w:hint="default"/>
      </w:rPr>
    </w:lvl>
    <w:lvl w:ilvl="8" w:tplc="040A0005" w:tentative="1">
      <w:start w:val="1"/>
      <w:numFmt w:val="bullet"/>
      <w:lvlText w:val=""/>
      <w:lvlJc w:val="left"/>
      <w:pPr>
        <w:ind w:left="7160" w:hanging="360"/>
      </w:pPr>
      <w:rPr>
        <w:rFonts w:ascii="Wingdings" w:hAnsi="Wingdings" w:hint="default"/>
      </w:rPr>
    </w:lvl>
  </w:abstractNum>
  <w:abstractNum w:abstractNumId="28" w15:restartNumberingAfterBreak="0">
    <w:nsid w:val="747172E4"/>
    <w:multiLevelType w:val="hybridMultilevel"/>
    <w:tmpl w:val="A5AC31B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31289350">
    <w:abstractNumId w:val="11"/>
  </w:num>
  <w:num w:numId="2" w16cid:durableId="1022634441">
    <w:abstractNumId w:val="26"/>
  </w:num>
  <w:num w:numId="3" w16cid:durableId="660894265">
    <w:abstractNumId w:val="6"/>
  </w:num>
  <w:num w:numId="4" w16cid:durableId="1831022640">
    <w:abstractNumId w:val="1"/>
  </w:num>
  <w:num w:numId="5" w16cid:durableId="1215459960">
    <w:abstractNumId w:val="16"/>
  </w:num>
  <w:num w:numId="6" w16cid:durableId="945582766">
    <w:abstractNumId w:val="0"/>
  </w:num>
  <w:num w:numId="7" w16cid:durableId="483812405">
    <w:abstractNumId w:val="17"/>
  </w:num>
  <w:num w:numId="8" w16cid:durableId="951596627">
    <w:abstractNumId w:val="23"/>
  </w:num>
  <w:num w:numId="9" w16cid:durableId="1154028675">
    <w:abstractNumId w:val="21"/>
  </w:num>
  <w:num w:numId="10" w16cid:durableId="1074470216">
    <w:abstractNumId w:val="8"/>
  </w:num>
  <w:num w:numId="11" w16cid:durableId="1996105696">
    <w:abstractNumId w:val="25"/>
  </w:num>
  <w:num w:numId="12" w16cid:durableId="537664582">
    <w:abstractNumId w:val="24"/>
  </w:num>
  <w:num w:numId="13" w16cid:durableId="1670985921">
    <w:abstractNumId w:val="22"/>
  </w:num>
  <w:num w:numId="14" w16cid:durableId="1393699460">
    <w:abstractNumId w:val="19"/>
  </w:num>
  <w:num w:numId="15" w16cid:durableId="1934244420">
    <w:abstractNumId w:val="19"/>
  </w:num>
  <w:num w:numId="16" w16cid:durableId="2059813624">
    <w:abstractNumId w:val="10"/>
  </w:num>
  <w:num w:numId="17" w16cid:durableId="423843437">
    <w:abstractNumId w:val="13"/>
  </w:num>
  <w:num w:numId="18" w16cid:durableId="231626219">
    <w:abstractNumId w:val="20"/>
    <w:lvlOverride w:ilvl="0">
      <w:lvl w:ilvl="0">
        <w:start w:val="1"/>
        <w:numFmt w:val="decimal"/>
        <w:pStyle w:val="hpefigurecaption"/>
        <w:suff w:val="space"/>
        <w:lvlText w:val="Figure %1 "/>
        <w:lvlJc w:val="left"/>
        <w:pPr>
          <w:ind w:left="0" w:firstLine="0"/>
        </w:pPr>
        <w:rPr>
          <w:rFonts w:ascii="Arial" w:hAnsi="Arial" w:hint="default"/>
          <w:b/>
          <w:i w:val="0"/>
          <w:sz w:val="18"/>
        </w:rPr>
      </w:lvl>
    </w:lvlOverride>
  </w:num>
  <w:num w:numId="19" w16cid:durableId="894394769">
    <w:abstractNumId w:val="5"/>
  </w:num>
  <w:num w:numId="20" w16cid:durableId="1947300771">
    <w:abstractNumId w:val="12"/>
  </w:num>
  <w:num w:numId="21" w16cid:durableId="1899977210">
    <w:abstractNumId w:val="7"/>
  </w:num>
  <w:num w:numId="22" w16cid:durableId="1643003445">
    <w:abstractNumId w:val="4"/>
  </w:num>
  <w:num w:numId="23" w16cid:durableId="264920892">
    <w:abstractNumId w:val="18"/>
  </w:num>
  <w:num w:numId="24" w16cid:durableId="711806709">
    <w:abstractNumId w:val="15"/>
  </w:num>
  <w:num w:numId="25" w16cid:durableId="984503494">
    <w:abstractNumId w:val="3"/>
  </w:num>
  <w:num w:numId="26" w16cid:durableId="579146012">
    <w:abstractNumId w:val="2"/>
  </w:num>
  <w:num w:numId="27" w16cid:durableId="410083600">
    <w:abstractNumId w:val="28"/>
  </w:num>
  <w:num w:numId="28" w16cid:durableId="2108846341">
    <w:abstractNumId w:val="25"/>
  </w:num>
  <w:num w:numId="29" w16cid:durableId="17590605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989744513">
    <w:abstractNumId w:val="14"/>
  </w:num>
  <w:num w:numId="31" w16cid:durableId="1042244846">
    <w:abstractNumId w:val="9"/>
  </w:num>
  <w:num w:numId="32" w16cid:durableId="11348309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65642954">
    <w:abstractNumId w:val="27"/>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ERNANDO PASCUAL BLANCO">
    <w15:presenceInfo w15:providerId="AD" w15:userId="S::fernando.pascualblanco@telefonica.com::ee4b8551-9966-4102-bb46-70cfd0d1b16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de-DE" w:vendorID="64" w:dllVersion="0" w:nlCheck="1" w:checkStyle="0"/>
  <w:activeWritingStyle w:appName="MSWord" w:lang="en-US" w:vendorID="64" w:dllVersion="6" w:nlCheck="1" w:checkStyle="1"/>
  <w:activeWritingStyle w:appName="MSWord" w:lang="en-IE" w:vendorID="64" w:dllVersion="6" w:nlCheck="1" w:checkStyle="1"/>
  <w:activeWritingStyle w:appName="MSWord" w:lang="en-GB" w:vendorID="64" w:dllVersion="6" w:nlCheck="1" w:checkStyle="1"/>
  <w:activeWritingStyle w:appName="MSWord" w:lang="fr-CA" w:vendorID="64" w:dllVersion="6" w:nlCheck="1" w:checkStyle="0"/>
  <w:activeWritingStyle w:appName="MSWord" w:lang="es-ES_tradnl" w:vendorID="64" w:dllVersion="6" w:nlCheck="1" w:checkStyle="0"/>
  <w:activeWritingStyle w:appName="MSWord" w:lang="fr-FR" w:vendorID="64" w:dllVersion="6" w:nlCheck="1" w:checkStyle="0"/>
  <w:activeWritingStyle w:appName="MSWord" w:lang="en-NZ" w:vendorID="64" w:dllVersion="6" w:nlCheck="1" w:checkStyle="1"/>
  <w:activeWritingStyle w:appName="MSWord" w:lang="es-ES" w:vendorID="64" w:dllVersion="6" w:nlCheck="1" w:checkStyle="0"/>
  <w:activeWritingStyle w:appName="MSWord" w:lang="en-US" w:vendorID="64" w:dllVersion="0" w:nlCheck="1" w:checkStyle="0"/>
  <w:activeWritingStyle w:appName="MSWord" w:lang="en-IE" w:vendorID="64" w:dllVersion="0" w:nlCheck="1" w:checkStyle="0"/>
  <w:activeWritingStyle w:appName="MSWord" w:lang="en-GB" w:vendorID="64" w:dllVersion="0" w:nlCheck="1" w:checkStyle="0"/>
  <w:activeWritingStyle w:appName="MSWord" w:lang="fr-CA" w:vendorID="64" w:dllVersion="0" w:nlCheck="1" w:checkStyle="0"/>
  <w:activeWritingStyle w:appName="MSWord" w:lang="es-ES_tradnl" w:vendorID="64" w:dllVersion="0" w:nlCheck="1" w:checkStyle="0"/>
  <w:activeWritingStyle w:appName="MSWord" w:lang="fr-FR" w:vendorID="64" w:dllVersion="0" w:nlCheck="1" w:checkStyle="0"/>
  <w:activeWritingStyle w:appName="MSWord" w:lang="en-NZ" w:vendorID="64" w:dllVersion="0" w:nlCheck="1" w:checkStyle="0"/>
  <w:activeWritingStyle w:appName="MSWord" w:lang="es-ES" w:vendorID="64" w:dllVersion="0" w:nlCheck="1" w:checkStyle="0"/>
  <w:activeWritingStyle w:appName="MSWord" w:lang="it-IT" w:vendorID="64" w:dllVersion="0" w:nlCheck="1" w:checkStyle="0"/>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lickAndTypeStyle w:val="NormalParagraph"/>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1BC4"/>
    <w:rsid w:val="00001A61"/>
    <w:rsid w:val="00002803"/>
    <w:rsid w:val="000029F1"/>
    <w:rsid w:val="00004B09"/>
    <w:rsid w:val="0000572D"/>
    <w:rsid w:val="00007873"/>
    <w:rsid w:val="00007ABD"/>
    <w:rsid w:val="0001024B"/>
    <w:rsid w:val="000159FD"/>
    <w:rsid w:val="00015E5A"/>
    <w:rsid w:val="00016E28"/>
    <w:rsid w:val="00017EB2"/>
    <w:rsid w:val="000219CC"/>
    <w:rsid w:val="00022029"/>
    <w:rsid w:val="000234D5"/>
    <w:rsid w:val="00024F8B"/>
    <w:rsid w:val="00025313"/>
    <w:rsid w:val="000276FE"/>
    <w:rsid w:val="00030FBC"/>
    <w:rsid w:val="00031615"/>
    <w:rsid w:val="00031BA2"/>
    <w:rsid w:val="00032179"/>
    <w:rsid w:val="000329B8"/>
    <w:rsid w:val="000329D5"/>
    <w:rsid w:val="00032A68"/>
    <w:rsid w:val="00032EFA"/>
    <w:rsid w:val="00033F55"/>
    <w:rsid w:val="00034B3D"/>
    <w:rsid w:val="00036CBD"/>
    <w:rsid w:val="0004081A"/>
    <w:rsid w:val="000411BC"/>
    <w:rsid w:val="00041759"/>
    <w:rsid w:val="00041B01"/>
    <w:rsid w:val="0004273B"/>
    <w:rsid w:val="00046270"/>
    <w:rsid w:val="00046CF9"/>
    <w:rsid w:val="00046D01"/>
    <w:rsid w:val="00050168"/>
    <w:rsid w:val="00050F4A"/>
    <w:rsid w:val="0005275B"/>
    <w:rsid w:val="00052FE2"/>
    <w:rsid w:val="00054262"/>
    <w:rsid w:val="000562E2"/>
    <w:rsid w:val="0006010B"/>
    <w:rsid w:val="0006182A"/>
    <w:rsid w:val="000620A3"/>
    <w:rsid w:val="00064638"/>
    <w:rsid w:val="00065FF1"/>
    <w:rsid w:val="00067C9D"/>
    <w:rsid w:val="00070484"/>
    <w:rsid w:val="000712AF"/>
    <w:rsid w:val="000713B1"/>
    <w:rsid w:val="0007374D"/>
    <w:rsid w:val="00074E88"/>
    <w:rsid w:val="000774DD"/>
    <w:rsid w:val="00080E64"/>
    <w:rsid w:val="0009035A"/>
    <w:rsid w:val="000905F5"/>
    <w:rsid w:val="00091BBF"/>
    <w:rsid w:val="00092963"/>
    <w:rsid w:val="00092BAA"/>
    <w:rsid w:val="000948A6"/>
    <w:rsid w:val="00094CA5"/>
    <w:rsid w:val="0009511A"/>
    <w:rsid w:val="00095791"/>
    <w:rsid w:val="00095B13"/>
    <w:rsid w:val="000A0905"/>
    <w:rsid w:val="000A0EF5"/>
    <w:rsid w:val="000A0FB0"/>
    <w:rsid w:val="000A2926"/>
    <w:rsid w:val="000A79D4"/>
    <w:rsid w:val="000A7D99"/>
    <w:rsid w:val="000B02F8"/>
    <w:rsid w:val="000B6A49"/>
    <w:rsid w:val="000B6BA9"/>
    <w:rsid w:val="000C0E7E"/>
    <w:rsid w:val="000C1ABA"/>
    <w:rsid w:val="000C50CB"/>
    <w:rsid w:val="000C5327"/>
    <w:rsid w:val="000C59E3"/>
    <w:rsid w:val="000C5AEA"/>
    <w:rsid w:val="000C6066"/>
    <w:rsid w:val="000C675C"/>
    <w:rsid w:val="000D20CB"/>
    <w:rsid w:val="000D23EB"/>
    <w:rsid w:val="000D3781"/>
    <w:rsid w:val="000D501E"/>
    <w:rsid w:val="000D6397"/>
    <w:rsid w:val="000D759D"/>
    <w:rsid w:val="000E03C2"/>
    <w:rsid w:val="000E0909"/>
    <w:rsid w:val="000E1EB1"/>
    <w:rsid w:val="000E2366"/>
    <w:rsid w:val="000E36FD"/>
    <w:rsid w:val="000E3C86"/>
    <w:rsid w:val="000E5DA9"/>
    <w:rsid w:val="000E6BB7"/>
    <w:rsid w:val="000E7EEF"/>
    <w:rsid w:val="000F09AF"/>
    <w:rsid w:val="000F216B"/>
    <w:rsid w:val="000F39E4"/>
    <w:rsid w:val="000F3DAB"/>
    <w:rsid w:val="000F404F"/>
    <w:rsid w:val="000F606F"/>
    <w:rsid w:val="000F6A30"/>
    <w:rsid w:val="000F6B8B"/>
    <w:rsid w:val="000F7AC4"/>
    <w:rsid w:val="00100388"/>
    <w:rsid w:val="0010050B"/>
    <w:rsid w:val="001010C7"/>
    <w:rsid w:val="00102FE8"/>
    <w:rsid w:val="001040C9"/>
    <w:rsid w:val="00105D85"/>
    <w:rsid w:val="001068C3"/>
    <w:rsid w:val="001129DA"/>
    <w:rsid w:val="00112B10"/>
    <w:rsid w:val="00112BFD"/>
    <w:rsid w:val="00113154"/>
    <w:rsid w:val="001143DF"/>
    <w:rsid w:val="001146B8"/>
    <w:rsid w:val="00114864"/>
    <w:rsid w:val="00114A15"/>
    <w:rsid w:val="00116D03"/>
    <w:rsid w:val="00117F42"/>
    <w:rsid w:val="001230F4"/>
    <w:rsid w:val="0012380C"/>
    <w:rsid w:val="00123C76"/>
    <w:rsid w:val="00125878"/>
    <w:rsid w:val="00130FF6"/>
    <w:rsid w:val="00131334"/>
    <w:rsid w:val="00131B28"/>
    <w:rsid w:val="00131BC4"/>
    <w:rsid w:val="00131BC8"/>
    <w:rsid w:val="001322C0"/>
    <w:rsid w:val="00133B23"/>
    <w:rsid w:val="00133CD8"/>
    <w:rsid w:val="001340F5"/>
    <w:rsid w:val="001369C8"/>
    <w:rsid w:val="00136C80"/>
    <w:rsid w:val="00137353"/>
    <w:rsid w:val="001402C9"/>
    <w:rsid w:val="00140492"/>
    <w:rsid w:val="00141190"/>
    <w:rsid w:val="001432F6"/>
    <w:rsid w:val="00144A40"/>
    <w:rsid w:val="0014501F"/>
    <w:rsid w:val="001455A2"/>
    <w:rsid w:val="00147876"/>
    <w:rsid w:val="001505C8"/>
    <w:rsid w:val="00151A81"/>
    <w:rsid w:val="0015228F"/>
    <w:rsid w:val="001550BF"/>
    <w:rsid w:val="0015541E"/>
    <w:rsid w:val="00161070"/>
    <w:rsid w:val="00163BEA"/>
    <w:rsid w:val="0016474F"/>
    <w:rsid w:val="0016528C"/>
    <w:rsid w:val="0016577D"/>
    <w:rsid w:val="00165872"/>
    <w:rsid w:val="001707E8"/>
    <w:rsid w:val="00170FFC"/>
    <w:rsid w:val="0017332D"/>
    <w:rsid w:val="00173BB3"/>
    <w:rsid w:val="0017416F"/>
    <w:rsid w:val="00176082"/>
    <w:rsid w:val="00176186"/>
    <w:rsid w:val="00176679"/>
    <w:rsid w:val="0018002B"/>
    <w:rsid w:val="001824EF"/>
    <w:rsid w:val="001831EE"/>
    <w:rsid w:val="00184255"/>
    <w:rsid w:val="00184CEC"/>
    <w:rsid w:val="001852A6"/>
    <w:rsid w:val="001874BA"/>
    <w:rsid w:val="00187A5A"/>
    <w:rsid w:val="00187DE9"/>
    <w:rsid w:val="00190693"/>
    <w:rsid w:val="001932E2"/>
    <w:rsid w:val="001937A4"/>
    <w:rsid w:val="0019399B"/>
    <w:rsid w:val="00193E58"/>
    <w:rsid w:val="00194C99"/>
    <w:rsid w:val="00197063"/>
    <w:rsid w:val="00197467"/>
    <w:rsid w:val="001A42B2"/>
    <w:rsid w:val="001A485F"/>
    <w:rsid w:val="001A6B08"/>
    <w:rsid w:val="001A7743"/>
    <w:rsid w:val="001B0D80"/>
    <w:rsid w:val="001B1101"/>
    <w:rsid w:val="001B185C"/>
    <w:rsid w:val="001B1F79"/>
    <w:rsid w:val="001B59FF"/>
    <w:rsid w:val="001B5E93"/>
    <w:rsid w:val="001B7C0D"/>
    <w:rsid w:val="001B7D23"/>
    <w:rsid w:val="001C0CA4"/>
    <w:rsid w:val="001C13D0"/>
    <w:rsid w:val="001C23B6"/>
    <w:rsid w:val="001C285B"/>
    <w:rsid w:val="001C3C2B"/>
    <w:rsid w:val="001C4164"/>
    <w:rsid w:val="001D407D"/>
    <w:rsid w:val="001D48F3"/>
    <w:rsid w:val="001D49A1"/>
    <w:rsid w:val="001D552D"/>
    <w:rsid w:val="001D6E69"/>
    <w:rsid w:val="001D7209"/>
    <w:rsid w:val="001E0B76"/>
    <w:rsid w:val="001E1E56"/>
    <w:rsid w:val="001E3815"/>
    <w:rsid w:val="001E3DDD"/>
    <w:rsid w:val="001E47F0"/>
    <w:rsid w:val="001E6B02"/>
    <w:rsid w:val="001F0594"/>
    <w:rsid w:val="001F08AC"/>
    <w:rsid w:val="001F2455"/>
    <w:rsid w:val="001F2BCB"/>
    <w:rsid w:val="001F2D3A"/>
    <w:rsid w:val="001F497C"/>
    <w:rsid w:val="001F4A05"/>
    <w:rsid w:val="001F5608"/>
    <w:rsid w:val="002012BF"/>
    <w:rsid w:val="00202265"/>
    <w:rsid w:val="002040B7"/>
    <w:rsid w:val="00206239"/>
    <w:rsid w:val="00207D34"/>
    <w:rsid w:val="002111D3"/>
    <w:rsid w:val="00211AB3"/>
    <w:rsid w:val="002130C8"/>
    <w:rsid w:val="00213167"/>
    <w:rsid w:val="00213537"/>
    <w:rsid w:val="00215D86"/>
    <w:rsid w:val="00216A5B"/>
    <w:rsid w:val="002176E7"/>
    <w:rsid w:val="002200A1"/>
    <w:rsid w:val="002203AD"/>
    <w:rsid w:val="00220746"/>
    <w:rsid w:val="00220C59"/>
    <w:rsid w:val="00220CC1"/>
    <w:rsid w:val="0022220E"/>
    <w:rsid w:val="002231CA"/>
    <w:rsid w:val="00226DE1"/>
    <w:rsid w:val="00230AD1"/>
    <w:rsid w:val="0023227F"/>
    <w:rsid w:val="00233A35"/>
    <w:rsid w:val="00237D01"/>
    <w:rsid w:val="002406A0"/>
    <w:rsid w:val="00241939"/>
    <w:rsid w:val="00241B23"/>
    <w:rsid w:val="00243CE1"/>
    <w:rsid w:val="0024465B"/>
    <w:rsid w:val="00245528"/>
    <w:rsid w:val="002459DF"/>
    <w:rsid w:val="00246D61"/>
    <w:rsid w:val="00247E9C"/>
    <w:rsid w:val="00253AFD"/>
    <w:rsid w:val="00254E4D"/>
    <w:rsid w:val="00256F18"/>
    <w:rsid w:val="00260E1B"/>
    <w:rsid w:val="00260FE7"/>
    <w:rsid w:val="00264A8D"/>
    <w:rsid w:val="00266D53"/>
    <w:rsid w:val="00270192"/>
    <w:rsid w:val="00270762"/>
    <w:rsid w:val="0027207D"/>
    <w:rsid w:val="002720BB"/>
    <w:rsid w:val="00272681"/>
    <w:rsid w:val="0027431E"/>
    <w:rsid w:val="00274A10"/>
    <w:rsid w:val="00274AC0"/>
    <w:rsid w:val="00274F10"/>
    <w:rsid w:val="002766F0"/>
    <w:rsid w:val="002769CA"/>
    <w:rsid w:val="002776F0"/>
    <w:rsid w:val="00277B69"/>
    <w:rsid w:val="0028090B"/>
    <w:rsid w:val="00283857"/>
    <w:rsid w:val="00284A38"/>
    <w:rsid w:val="002859F6"/>
    <w:rsid w:val="002873C5"/>
    <w:rsid w:val="00290A9F"/>
    <w:rsid w:val="00290FA0"/>
    <w:rsid w:val="00291066"/>
    <w:rsid w:val="00291120"/>
    <w:rsid w:val="00291E52"/>
    <w:rsid w:val="00292789"/>
    <w:rsid w:val="0029480E"/>
    <w:rsid w:val="00294BA5"/>
    <w:rsid w:val="00294E91"/>
    <w:rsid w:val="00294F1F"/>
    <w:rsid w:val="002950C1"/>
    <w:rsid w:val="00296D2B"/>
    <w:rsid w:val="002A19EC"/>
    <w:rsid w:val="002A1E56"/>
    <w:rsid w:val="002A27CA"/>
    <w:rsid w:val="002A3D2E"/>
    <w:rsid w:val="002A46E4"/>
    <w:rsid w:val="002A47BF"/>
    <w:rsid w:val="002A7202"/>
    <w:rsid w:val="002A79E7"/>
    <w:rsid w:val="002A7CAD"/>
    <w:rsid w:val="002A7CD0"/>
    <w:rsid w:val="002A7CE1"/>
    <w:rsid w:val="002B20AA"/>
    <w:rsid w:val="002B2A07"/>
    <w:rsid w:val="002B2E6C"/>
    <w:rsid w:val="002B3B86"/>
    <w:rsid w:val="002B3F18"/>
    <w:rsid w:val="002B7BEF"/>
    <w:rsid w:val="002C1683"/>
    <w:rsid w:val="002C1DAC"/>
    <w:rsid w:val="002C2023"/>
    <w:rsid w:val="002C3157"/>
    <w:rsid w:val="002C585E"/>
    <w:rsid w:val="002C5A73"/>
    <w:rsid w:val="002C5AFA"/>
    <w:rsid w:val="002C68D1"/>
    <w:rsid w:val="002C7FB1"/>
    <w:rsid w:val="002D07FA"/>
    <w:rsid w:val="002D0DA5"/>
    <w:rsid w:val="002D2BC2"/>
    <w:rsid w:val="002D3AC1"/>
    <w:rsid w:val="002D3F08"/>
    <w:rsid w:val="002D5044"/>
    <w:rsid w:val="002D6172"/>
    <w:rsid w:val="002E038B"/>
    <w:rsid w:val="002E11D0"/>
    <w:rsid w:val="002E1585"/>
    <w:rsid w:val="002E2583"/>
    <w:rsid w:val="002E26E7"/>
    <w:rsid w:val="002E2B1F"/>
    <w:rsid w:val="002E34AE"/>
    <w:rsid w:val="002E6129"/>
    <w:rsid w:val="002F1BEA"/>
    <w:rsid w:val="002F1D07"/>
    <w:rsid w:val="002F30F6"/>
    <w:rsid w:val="002F4272"/>
    <w:rsid w:val="002F449F"/>
    <w:rsid w:val="002F4EC3"/>
    <w:rsid w:val="002F5F6C"/>
    <w:rsid w:val="00303A69"/>
    <w:rsid w:val="00305A7F"/>
    <w:rsid w:val="003118E4"/>
    <w:rsid w:val="00316A05"/>
    <w:rsid w:val="00317233"/>
    <w:rsid w:val="00321AA6"/>
    <w:rsid w:val="003236A4"/>
    <w:rsid w:val="003245A4"/>
    <w:rsid w:val="00330C99"/>
    <w:rsid w:val="00331905"/>
    <w:rsid w:val="003319E0"/>
    <w:rsid w:val="00331E03"/>
    <w:rsid w:val="00333576"/>
    <w:rsid w:val="00333B00"/>
    <w:rsid w:val="00335039"/>
    <w:rsid w:val="0033575A"/>
    <w:rsid w:val="00336858"/>
    <w:rsid w:val="003373AB"/>
    <w:rsid w:val="003432DB"/>
    <w:rsid w:val="0034350A"/>
    <w:rsid w:val="00343F4D"/>
    <w:rsid w:val="00344807"/>
    <w:rsid w:val="00347C46"/>
    <w:rsid w:val="00350893"/>
    <w:rsid w:val="00351B63"/>
    <w:rsid w:val="003525BC"/>
    <w:rsid w:val="003549D3"/>
    <w:rsid w:val="00355A8F"/>
    <w:rsid w:val="00356D5E"/>
    <w:rsid w:val="00360ED9"/>
    <w:rsid w:val="00361471"/>
    <w:rsid w:val="00361825"/>
    <w:rsid w:val="003618BC"/>
    <w:rsid w:val="00361B6C"/>
    <w:rsid w:val="00362942"/>
    <w:rsid w:val="00362DCE"/>
    <w:rsid w:val="00363888"/>
    <w:rsid w:val="0036468D"/>
    <w:rsid w:val="003646CB"/>
    <w:rsid w:val="00364BB5"/>
    <w:rsid w:val="00365F96"/>
    <w:rsid w:val="003667FA"/>
    <w:rsid w:val="00367789"/>
    <w:rsid w:val="00372873"/>
    <w:rsid w:val="00372B30"/>
    <w:rsid w:val="00372ECA"/>
    <w:rsid w:val="00373FBC"/>
    <w:rsid w:val="00375915"/>
    <w:rsid w:val="00376BF3"/>
    <w:rsid w:val="00381105"/>
    <w:rsid w:val="00381596"/>
    <w:rsid w:val="00381901"/>
    <w:rsid w:val="00383ADA"/>
    <w:rsid w:val="00384C30"/>
    <w:rsid w:val="00385658"/>
    <w:rsid w:val="003856FC"/>
    <w:rsid w:val="00386BEC"/>
    <w:rsid w:val="00390292"/>
    <w:rsid w:val="0039068C"/>
    <w:rsid w:val="0039071B"/>
    <w:rsid w:val="00394575"/>
    <w:rsid w:val="00396ED2"/>
    <w:rsid w:val="0039711A"/>
    <w:rsid w:val="00397B86"/>
    <w:rsid w:val="003A08F3"/>
    <w:rsid w:val="003A0DA5"/>
    <w:rsid w:val="003A1532"/>
    <w:rsid w:val="003A157B"/>
    <w:rsid w:val="003A31F7"/>
    <w:rsid w:val="003A335D"/>
    <w:rsid w:val="003A3B36"/>
    <w:rsid w:val="003A5418"/>
    <w:rsid w:val="003A56D8"/>
    <w:rsid w:val="003A5777"/>
    <w:rsid w:val="003A5D8D"/>
    <w:rsid w:val="003A62E1"/>
    <w:rsid w:val="003A7D25"/>
    <w:rsid w:val="003B0C21"/>
    <w:rsid w:val="003B184C"/>
    <w:rsid w:val="003B718D"/>
    <w:rsid w:val="003B7AE0"/>
    <w:rsid w:val="003C158C"/>
    <w:rsid w:val="003C1E12"/>
    <w:rsid w:val="003C4C84"/>
    <w:rsid w:val="003D0069"/>
    <w:rsid w:val="003D0CD1"/>
    <w:rsid w:val="003D29F6"/>
    <w:rsid w:val="003D4034"/>
    <w:rsid w:val="003D4994"/>
    <w:rsid w:val="003D6D8E"/>
    <w:rsid w:val="003D715E"/>
    <w:rsid w:val="003D7599"/>
    <w:rsid w:val="003E0A81"/>
    <w:rsid w:val="003E2215"/>
    <w:rsid w:val="003E3297"/>
    <w:rsid w:val="003E4A27"/>
    <w:rsid w:val="003E4A2E"/>
    <w:rsid w:val="003E4FFD"/>
    <w:rsid w:val="003E6AD2"/>
    <w:rsid w:val="003E6F41"/>
    <w:rsid w:val="003E76EC"/>
    <w:rsid w:val="003E772F"/>
    <w:rsid w:val="003F03FF"/>
    <w:rsid w:val="003F0DF9"/>
    <w:rsid w:val="003F2BFA"/>
    <w:rsid w:val="003F418C"/>
    <w:rsid w:val="003F4CB2"/>
    <w:rsid w:val="003F4D31"/>
    <w:rsid w:val="0040038A"/>
    <w:rsid w:val="004016EB"/>
    <w:rsid w:val="00402F6B"/>
    <w:rsid w:val="00403D45"/>
    <w:rsid w:val="00406873"/>
    <w:rsid w:val="0040695B"/>
    <w:rsid w:val="00407275"/>
    <w:rsid w:val="00407A69"/>
    <w:rsid w:val="00417276"/>
    <w:rsid w:val="00417E33"/>
    <w:rsid w:val="0042093D"/>
    <w:rsid w:val="00421032"/>
    <w:rsid w:val="00421598"/>
    <w:rsid w:val="0042251F"/>
    <w:rsid w:val="00422D5B"/>
    <w:rsid w:val="00422E66"/>
    <w:rsid w:val="00423BE8"/>
    <w:rsid w:val="00423D03"/>
    <w:rsid w:val="0042417E"/>
    <w:rsid w:val="00425F8B"/>
    <w:rsid w:val="00426A09"/>
    <w:rsid w:val="00427F8A"/>
    <w:rsid w:val="004314A4"/>
    <w:rsid w:val="004314DB"/>
    <w:rsid w:val="00433FD8"/>
    <w:rsid w:val="004341CD"/>
    <w:rsid w:val="00435D1E"/>
    <w:rsid w:val="004372B0"/>
    <w:rsid w:val="0044055E"/>
    <w:rsid w:val="0044185A"/>
    <w:rsid w:val="0044325C"/>
    <w:rsid w:val="00446532"/>
    <w:rsid w:val="00446553"/>
    <w:rsid w:val="0044757A"/>
    <w:rsid w:val="00450296"/>
    <w:rsid w:val="00454DDF"/>
    <w:rsid w:val="00455D12"/>
    <w:rsid w:val="004564C1"/>
    <w:rsid w:val="00461E95"/>
    <w:rsid w:val="004620C2"/>
    <w:rsid w:val="004640AA"/>
    <w:rsid w:val="00464E7C"/>
    <w:rsid w:val="00470E68"/>
    <w:rsid w:val="004712E4"/>
    <w:rsid w:val="00471FA1"/>
    <w:rsid w:val="004761F5"/>
    <w:rsid w:val="00476E46"/>
    <w:rsid w:val="00480879"/>
    <w:rsid w:val="00481653"/>
    <w:rsid w:val="00481F80"/>
    <w:rsid w:val="00482A0E"/>
    <w:rsid w:val="00482C50"/>
    <w:rsid w:val="00484113"/>
    <w:rsid w:val="00484A8C"/>
    <w:rsid w:val="00485F33"/>
    <w:rsid w:val="00486256"/>
    <w:rsid w:val="00486FE8"/>
    <w:rsid w:val="00494717"/>
    <w:rsid w:val="00494973"/>
    <w:rsid w:val="004952D5"/>
    <w:rsid w:val="004953CA"/>
    <w:rsid w:val="0049692D"/>
    <w:rsid w:val="004A0458"/>
    <w:rsid w:val="004A176C"/>
    <w:rsid w:val="004A1CC6"/>
    <w:rsid w:val="004A1E87"/>
    <w:rsid w:val="004A48DF"/>
    <w:rsid w:val="004A60EF"/>
    <w:rsid w:val="004A7B89"/>
    <w:rsid w:val="004B1418"/>
    <w:rsid w:val="004B1958"/>
    <w:rsid w:val="004B364E"/>
    <w:rsid w:val="004B599A"/>
    <w:rsid w:val="004B5CF1"/>
    <w:rsid w:val="004B7801"/>
    <w:rsid w:val="004C0D0E"/>
    <w:rsid w:val="004C114A"/>
    <w:rsid w:val="004C1615"/>
    <w:rsid w:val="004C3D13"/>
    <w:rsid w:val="004C651B"/>
    <w:rsid w:val="004C70D1"/>
    <w:rsid w:val="004D0E95"/>
    <w:rsid w:val="004D36D5"/>
    <w:rsid w:val="004D389E"/>
    <w:rsid w:val="004D3B74"/>
    <w:rsid w:val="004D4386"/>
    <w:rsid w:val="004D46C2"/>
    <w:rsid w:val="004D4D05"/>
    <w:rsid w:val="004D6068"/>
    <w:rsid w:val="004D6DB7"/>
    <w:rsid w:val="004D78B4"/>
    <w:rsid w:val="004D7E05"/>
    <w:rsid w:val="004E0CE6"/>
    <w:rsid w:val="004E4EA8"/>
    <w:rsid w:val="004E51E6"/>
    <w:rsid w:val="004E6D72"/>
    <w:rsid w:val="004F0EA3"/>
    <w:rsid w:val="004F216D"/>
    <w:rsid w:val="004F2BD5"/>
    <w:rsid w:val="004F3648"/>
    <w:rsid w:val="004F4891"/>
    <w:rsid w:val="004F4E5E"/>
    <w:rsid w:val="004F5155"/>
    <w:rsid w:val="004F6F8D"/>
    <w:rsid w:val="00501006"/>
    <w:rsid w:val="00501581"/>
    <w:rsid w:val="00501B22"/>
    <w:rsid w:val="00502F44"/>
    <w:rsid w:val="00504265"/>
    <w:rsid w:val="00504394"/>
    <w:rsid w:val="00504A42"/>
    <w:rsid w:val="00507CB4"/>
    <w:rsid w:val="00511295"/>
    <w:rsid w:val="00511B8B"/>
    <w:rsid w:val="00511DAC"/>
    <w:rsid w:val="00513142"/>
    <w:rsid w:val="00513384"/>
    <w:rsid w:val="00513D02"/>
    <w:rsid w:val="005145E9"/>
    <w:rsid w:val="005149D1"/>
    <w:rsid w:val="00515A23"/>
    <w:rsid w:val="0052142D"/>
    <w:rsid w:val="00521F70"/>
    <w:rsid w:val="00524338"/>
    <w:rsid w:val="00524CF7"/>
    <w:rsid w:val="00525179"/>
    <w:rsid w:val="005256EB"/>
    <w:rsid w:val="00525783"/>
    <w:rsid w:val="005257FF"/>
    <w:rsid w:val="0052599F"/>
    <w:rsid w:val="00530DE6"/>
    <w:rsid w:val="00530EE2"/>
    <w:rsid w:val="005329B9"/>
    <w:rsid w:val="00533640"/>
    <w:rsid w:val="00535B57"/>
    <w:rsid w:val="0053621A"/>
    <w:rsid w:val="00536548"/>
    <w:rsid w:val="00540676"/>
    <w:rsid w:val="00540BCF"/>
    <w:rsid w:val="005410CA"/>
    <w:rsid w:val="00542D36"/>
    <w:rsid w:val="00546459"/>
    <w:rsid w:val="00546774"/>
    <w:rsid w:val="00546C3A"/>
    <w:rsid w:val="005510E8"/>
    <w:rsid w:val="00551AB7"/>
    <w:rsid w:val="00553839"/>
    <w:rsid w:val="00554E35"/>
    <w:rsid w:val="00557354"/>
    <w:rsid w:val="00561267"/>
    <w:rsid w:val="005612F3"/>
    <w:rsid w:val="00561635"/>
    <w:rsid w:val="00561D2A"/>
    <w:rsid w:val="0056247E"/>
    <w:rsid w:val="00563EB5"/>
    <w:rsid w:val="00564790"/>
    <w:rsid w:val="00566308"/>
    <w:rsid w:val="00570169"/>
    <w:rsid w:val="00570A5A"/>
    <w:rsid w:val="00574D50"/>
    <w:rsid w:val="00580859"/>
    <w:rsid w:val="00580E9A"/>
    <w:rsid w:val="00583308"/>
    <w:rsid w:val="0058398E"/>
    <w:rsid w:val="005840AA"/>
    <w:rsid w:val="00584236"/>
    <w:rsid w:val="00584B29"/>
    <w:rsid w:val="00585588"/>
    <w:rsid w:val="00585714"/>
    <w:rsid w:val="00587276"/>
    <w:rsid w:val="005902D7"/>
    <w:rsid w:val="005942AF"/>
    <w:rsid w:val="00594600"/>
    <w:rsid w:val="0059773C"/>
    <w:rsid w:val="005A095D"/>
    <w:rsid w:val="005A0C18"/>
    <w:rsid w:val="005A0F05"/>
    <w:rsid w:val="005A1013"/>
    <w:rsid w:val="005A1878"/>
    <w:rsid w:val="005A1C2B"/>
    <w:rsid w:val="005A1FDF"/>
    <w:rsid w:val="005A362C"/>
    <w:rsid w:val="005A41B6"/>
    <w:rsid w:val="005A4CBF"/>
    <w:rsid w:val="005A675F"/>
    <w:rsid w:val="005A734C"/>
    <w:rsid w:val="005A7E34"/>
    <w:rsid w:val="005B0278"/>
    <w:rsid w:val="005B14ED"/>
    <w:rsid w:val="005B165D"/>
    <w:rsid w:val="005B19D0"/>
    <w:rsid w:val="005B1F11"/>
    <w:rsid w:val="005B3D5C"/>
    <w:rsid w:val="005B4D3B"/>
    <w:rsid w:val="005B5982"/>
    <w:rsid w:val="005C7D9A"/>
    <w:rsid w:val="005D2447"/>
    <w:rsid w:val="005D3AB5"/>
    <w:rsid w:val="005D4CDA"/>
    <w:rsid w:val="005D58FF"/>
    <w:rsid w:val="005D5C36"/>
    <w:rsid w:val="005E0EE7"/>
    <w:rsid w:val="005E2BDC"/>
    <w:rsid w:val="005E3231"/>
    <w:rsid w:val="005E537E"/>
    <w:rsid w:val="005E5D01"/>
    <w:rsid w:val="005E5D70"/>
    <w:rsid w:val="005E6C56"/>
    <w:rsid w:val="005E6D4B"/>
    <w:rsid w:val="005F04DA"/>
    <w:rsid w:val="005F07CB"/>
    <w:rsid w:val="005F1553"/>
    <w:rsid w:val="005F4926"/>
    <w:rsid w:val="00600372"/>
    <w:rsid w:val="00600506"/>
    <w:rsid w:val="00600723"/>
    <w:rsid w:val="00601F47"/>
    <w:rsid w:val="00602360"/>
    <w:rsid w:val="00604A84"/>
    <w:rsid w:val="00604FB2"/>
    <w:rsid w:val="00606293"/>
    <w:rsid w:val="0060654E"/>
    <w:rsid w:val="0060736B"/>
    <w:rsid w:val="0060753B"/>
    <w:rsid w:val="00612A15"/>
    <w:rsid w:val="00615735"/>
    <w:rsid w:val="00615C5F"/>
    <w:rsid w:val="0062161E"/>
    <w:rsid w:val="00621DE8"/>
    <w:rsid w:val="00623415"/>
    <w:rsid w:val="00623476"/>
    <w:rsid w:val="006255FF"/>
    <w:rsid w:val="0062582E"/>
    <w:rsid w:val="0062612E"/>
    <w:rsid w:val="00630865"/>
    <w:rsid w:val="00630A13"/>
    <w:rsid w:val="006310C4"/>
    <w:rsid w:val="00635640"/>
    <w:rsid w:val="00635AA6"/>
    <w:rsid w:val="00635B5A"/>
    <w:rsid w:val="00636250"/>
    <w:rsid w:val="00640911"/>
    <w:rsid w:val="00641943"/>
    <w:rsid w:val="006423C7"/>
    <w:rsid w:val="006425FE"/>
    <w:rsid w:val="00642A24"/>
    <w:rsid w:val="00642D43"/>
    <w:rsid w:val="006441BF"/>
    <w:rsid w:val="006452FD"/>
    <w:rsid w:val="00646337"/>
    <w:rsid w:val="00646F31"/>
    <w:rsid w:val="00647212"/>
    <w:rsid w:val="006504DD"/>
    <w:rsid w:val="00650A65"/>
    <w:rsid w:val="00651650"/>
    <w:rsid w:val="006522C9"/>
    <w:rsid w:val="00654956"/>
    <w:rsid w:val="0065628B"/>
    <w:rsid w:val="00656EE1"/>
    <w:rsid w:val="006577DA"/>
    <w:rsid w:val="00660599"/>
    <w:rsid w:val="006618AE"/>
    <w:rsid w:val="0066204C"/>
    <w:rsid w:val="00663BB8"/>
    <w:rsid w:val="00666EEC"/>
    <w:rsid w:val="006678D9"/>
    <w:rsid w:val="00672192"/>
    <w:rsid w:val="00673194"/>
    <w:rsid w:val="00673ACB"/>
    <w:rsid w:val="00675F86"/>
    <w:rsid w:val="00676203"/>
    <w:rsid w:val="00676C7A"/>
    <w:rsid w:val="00676D43"/>
    <w:rsid w:val="00676F7F"/>
    <w:rsid w:val="006812E3"/>
    <w:rsid w:val="006819D6"/>
    <w:rsid w:val="00682ECB"/>
    <w:rsid w:val="006830EA"/>
    <w:rsid w:val="00684513"/>
    <w:rsid w:val="00685CC1"/>
    <w:rsid w:val="00686177"/>
    <w:rsid w:val="0068658E"/>
    <w:rsid w:val="00686E8E"/>
    <w:rsid w:val="00687D69"/>
    <w:rsid w:val="00691797"/>
    <w:rsid w:val="00691A71"/>
    <w:rsid w:val="00694F15"/>
    <w:rsid w:val="006969F2"/>
    <w:rsid w:val="00697C9B"/>
    <w:rsid w:val="006A01A9"/>
    <w:rsid w:val="006A0D05"/>
    <w:rsid w:val="006A19A3"/>
    <w:rsid w:val="006A3A08"/>
    <w:rsid w:val="006A6BB2"/>
    <w:rsid w:val="006B0293"/>
    <w:rsid w:val="006B24D4"/>
    <w:rsid w:val="006B4AC8"/>
    <w:rsid w:val="006B4D76"/>
    <w:rsid w:val="006B56FF"/>
    <w:rsid w:val="006C33CE"/>
    <w:rsid w:val="006C3E00"/>
    <w:rsid w:val="006D182D"/>
    <w:rsid w:val="006D2288"/>
    <w:rsid w:val="006D3EE8"/>
    <w:rsid w:val="006D67B8"/>
    <w:rsid w:val="006D693F"/>
    <w:rsid w:val="006E00A2"/>
    <w:rsid w:val="006E03E2"/>
    <w:rsid w:val="006E2A0E"/>
    <w:rsid w:val="006E316B"/>
    <w:rsid w:val="006E409D"/>
    <w:rsid w:val="006E46F5"/>
    <w:rsid w:val="006E54AF"/>
    <w:rsid w:val="006E5FA5"/>
    <w:rsid w:val="006F2C9D"/>
    <w:rsid w:val="006F3883"/>
    <w:rsid w:val="006F38A0"/>
    <w:rsid w:val="006F3BF7"/>
    <w:rsid w:val="006F3C60"/>
    <w:rsid w:val="006F49F5"/>
    <w:rsid w:val="006F57FE"/>
    <w:rsid w:val="006F5B5A"/>
    <w:rsid w:val="006F611C"/>
    <w:rsid w:val="006F6139"/>
    <w:rsid w:val="006F73D3"/>
    <w:rsid w:val="006F79F3"/>
    <w:rsid w:val="00701608"/>
    <w:rsid w:val="0070496D"/>
    <w:rsid w:val="00707F56"/>
    <w:rsid w:val="00711681"/>
    <w:rsid w:val="00711C34"/>
    <w:rsid w:val="00711D3C"/>
    <w:rsid w:val="00715A9A"/>
    <w:rsid w:val="007165EC"/>
    <w:rsid w:val="007171AE"/>
    <w:rsid w:val="00720C70"/>
    <w:rsid w:val="007226A1"/>
    <w:rsid w:val="007243DD"/>
    <w:rsid w:val="007261E1"/>
    <w:rsid w:val="007262AA"/>
    <w:rsid w:val="00726CF1"/>
    <w:rsid w:val="00727C78"/>
    <w:rsid w:val="007310F4"/>
    <w:rsid w:val="00731A45"/>
    <w:rsid w:val="00732EB8"/>
    <w:rsid w:val="00733B3A"/>
    <w:rsid w:val="00733BF5"/>
    <w:rsid w:val="00733D70"/>
    <w:rsid w:val="00733DAB"/>
    <w:rsid w:val="007348E9"/>
    <w:rsid w:val="00735EA5"/>
    <w:rsid w:val="007368B8"/>
    <w:rsid w:val="00740766"/>
    <w:rsid w:val="00741CC7"/>
    <w:rsid w:val="00741E1D"/>
    <w:rsid w:val="00742908"/>
    <w:rsid w:val="007445C5"/>
    <w:rsid w:val="00750413"/>
    <w:rsid w:val="00750E41"/>
    <w:rsid w:val="0075471F"/>
    <w:rsid w:val="0075588E"/>
    <w:rsid w:val="00755ADF"/>
    <w:rsid w:val="00756B20"/>
    <w:rsid w:val="007571B5"/>
    <w:rsid w:val="007578D5"/>
    <w:rsid w:val="00757F5F"/>
    <w:rsid w:val="00760FAF"/>
    <w:rsid w:val="00760FBD"/>
    <w:rsid w:val="00762D5A"/>
    <w:rsid w:val="007641E4"/>
    <w:rsid w:val="00765BD4"/>
    <w:rsid w:val="00765CFA"/>
    <w:rsid w:val="00766388"/>
    <w:rsid w:val="00767582"/>
    <w:rsid w:val="00771556"/>
    <w:rsid w:val="00772551"/>
    <w:rsid w:val="00772C50"/>
    <w:rsid w:val="00773B88"/>
    <w:rsid w:val="00775E35"/>
    <w:rsid w:val="007769C0"/>
    <w:rsid w:val="00780469"/>
    <w:rsid w:val="00781D4E"/>
    <w:rsid w:val="00782FBB"/>
    <w:rsid w:val="00784CB2"/>
    <w:rsid w:val="00785993"/>
    <w:rsid w:val="00786507"/>
    <w:rsid w:val="00786690"/>
    <w:rsid w:val="0078758E"/>
    <w:rsid w:val="00787D52"/>
    <w:rsid w:val="0079181C"/>
    <w:rsid w:val="007928DD"/>
    <w:rsid w:val="00793283"/>
    <w:rsid w:val="00795E50"/>
    <w:rsid w:val="00796CA7"/>
    <w:rsid w:val="00796E9D"/>
    <w:rsid w:val="00797319"/>
    <w:rsid w:val="00797566"/>
    <w:rsid w:val="007A0E77"/>
    <w:rsid w:val="007A171E"/>
    <w:rsid w:val="007A41F1"/>
    <w:rsid w:val="007A43E0"/>
    <w:rsid w:val="007A4853"/>
    <w:rsid w:val="007B0BEF"/>
    <w:rsid w:val="007B10C9"/>
    <w:rsid w:val="007B2CCD"/>
    <w:rsid w:val="007B31FE"/>
    <w:rsid w:val="007B5437"/>
    <w:rsid w:val="007B5B2B"/>
    <w:rsid w:val="007C17DB"/>
    <w:rsid w:val="007C2D02"/>
    <w:rsid w:val="007C32C1"/>
    <w:rsid w:val="007C5165"/>
    <w:rsid w:val="007C5B24"/>
    <w:rsid w:val="007D01B2"/>
    <w:rsid w:val="007D471C"/>
    <w:rsid w:val="007D4897"/>
    <w:rsid w:val="007D5754"/>
    <w:rsid w:val="007E183A"/>
    <w:rsid w:val="007E1BAD"/>
    <w:rsid w:val="007E38DF"/>
    <w:rsid w:val="007E5838"/>
    <w:rsid w:val="007E5F56"/>
    <w:rsid w:val="007E72C5"/>
    <w:rsid w:val="007E75F8"/>
    <w:rsid w:val="007F138B"/>
    <w:rsid w:val="007F36A9"/>
    <w:rsid w:val="007F5BFB"/>
    <w:rsid w:val="007F7CA3"/>
    <w:rsid w:val="00800E63"/>
    <w:rsid w:val="00801E90"/>
    <w:rsid w:val="008020DF"/>
    <w:rsid w:val="0080436B"/>
    <w:rsid w:val="008059AD"/>
    <w:rsid w:val="00806C9D"/>
    <w:rsid w:val="00807A42"/>
    <w:rsid w:val="00807AEA"/>
    <w:rsid w:val="00807E91"/>
    <w:rsid w:val="00807F4C"/>
    <w:rsid w:val="00810016"/>
    <w:rsid w:val="008101CF"/>
    <w:rsid w:val="00810C7A"/>
    <w:rsid w:val="00811EAB"/>
    <w:rsid w:val="00812D99"/>
    <w:rsid w:val="00813F44"/>
    <w:rsid w:val="00817A76"/>
    <w:rsid w:val="008223CD"/>
    <w:rsid w:val="00824D1D"/>
    <w:rsid w:val="008256DB"/>
    <w:rsid w:val="00825B1B"/>
    <w:rsid w:val="008264BE"/>
    <w:rsid w:val="00826AA6"/>
    <w:rsid w:val="008275F6"/>
    <w:rsid w:val="0083024E"/>
    <w:rsid w:val="0083149A"/>
    <w:rsid w:val="00831655"/>
    <w:rsid w:val="00831684"/>
    <w:rsid w:val="008322C9"/>
    <w:rsid w:val="00832FCC"/>
    <w:rsid w:val="00833637"/>
    <w:rsid w:val="008418DE"/>
    <w:rsid w:val="00841C5C"/>
    <w:rsid w:val="00844774"/>
    <w:rsid w:val="008479DB"/>
    <w:rsid w:val="00850EEC"/>
    <w:rsid w:val="008519C7"/>
    <w:rsid w:val="00851B5F"/>
    <w:rsid w:val="00852E91"/>
    <w:rsid w:val="008545C7"/>
    <w:rsid w:val="00854B5B"/>
    <w:rsid w:val="00855F25"/>
    <w:rsid w:val="0086235C"/>
    <w:rsid w:val="008637B5"/>
    <w:rsid w:val="008637B9"/>
    <w:rsid w:val="00863A9B"/>
    <w:rsid w:val="00864093"/>
    <w:rsid w:val="008657AC"/>
    <w:rsid w:val="00865D23"/>
    <w:rsid w:val="00867122"/>
    <w:rsid w:val="00867324"/>
    <w:rsid w:val="00867A61"/>
    <w:rsid w:val="00871A1B"/>
    <w:rsid w:val="008723F3"/>
    <w:rsid w:val="00872589"/>
    <w:rsid w:val="00872FF1"/>
    <w:rsid w:val="00873396"/>
    <w:rsid w:val="00873A8D"/>
    <w:rsid w:val="00873AD5"/>
    <w:rsid w:val="008744A6"/>
    <w:rsid w:val="00874571"/>
    <w:rsid w:val="0087575D"/>
    <w:rsid w:val="008758C4"/>
    <w:rsid w:val="00875B0B"/>
    <w:rsid w:val="00876B24"/>
    <w:rsid w:val="00877713"/>
    <w:rsid w:val="008804D9"/>
    <w:rsid w:val="00880589"/>
    <w:rsid w:val="00880CFA"/>
    <w:rsid w:val="00882E0B"/>
    <w:rsid w:val="008832C3"/>
    <w:rsid w:val="008936B9"/>
    <w:rsid w:val="008941E9"/>
    <w:rsid w:val="0089452E"/>
    <w:rsid w:val="00894A6B"/>
    <w:rsid w:val="00895433"/>
    <w:rsid w:val="00897723"/>
    <w:rsid w:val="008A060B"/>
    <w:rsid w:val="008A258D"/>
    <w:rsid w:val="008A3512"/>
    <w:rsid w:val="008A5442"/>
    <w:rsid w:val="008A58A7"/>
    <w:rsid w:val="008A6FE4"/>
    <w:rsid w:val="008A7732"/>
    <w:rsid w:val="008A79A2"/>
    <w:rsid w:val="008B0064"/>
    <w:rsid w:val="008B2696"/>
    <w:rsid w:val="008B4896"/>
    <w:rsid w:val="008B57EF"/>
    <w:rsid w:val="008B643F"/>
    <w:rsid w:val="008C0AB0"/>
    <w:rsid w:val="008C2C00"/>
    <w:rsid w:val="008C2EDC"/>
    <w:rsid w:val="008C35B4"/>
    <w:rsid w:val="008C3628"/>
    <w:rsid w:val="008C4760"/>
    <w:rsid w:val="008C4D92"/>
    <w:rsid w:val="008C4F3B"/>
    <w:rsid w:val="008C6833"/>
    <w:rsid w:val="008D0F47"/>
    <w:rsid w:val="008D1D4D"/>
    <w:rsid w:val="008D2A44"/>
    <w:rsid w:val="008D2D6A"/>
    <w:rsid w:val="008D3049"/>
    <w:rsid w:val="008D30C2"/>
    <w:rsid w:val="008D3124"/>
    <w:rsid w:val="008D4E71"/>
    <w:rsid w:val="008D5894"/>
    <w:rsid w:val="008D5AFC"/>
    <w:rsid w:val="008D70D8"/>
    <w:rsid w:val="008D777B"/>
    <w:rsid w:val="008D795C"/>
    <w:rsid w:val="008D7BD0"/>
    <w:rsid w:val="008E03AF"/>
    <w:rsid w:val="008E073F"/>
    <w:rsid w:val="008E0C93"/>
    <w:rsid w:val="008E4B5B"/>
    <w:rsid w:val="008E5AD2"/>
    <w:rsid w:val="008E7792"/>
    <w:rsid w:val="008F08D7"/>
    <w:rsid w:val="008F16EE"/>
    <w:rsid w:val="008F1B32"/>
    <w:rsid w:val="008F583C"/>
    <w:rsid w:val="008F695B"/>
    <w:rsid w:val="00903071"/>
    <w:rsid w:val="0090372E"/>
    <w:rsid w:val="00903DB7"/>
    <w:rsid w:val="009049D5"/>
    <w:rsid w:val="00905EEF"/>
    <w:rsid w:val="00910016"/>
    <w:rsid w:val="009106A7"/>
    <w:rsid w:val="00911899"/>
    <w:rsid w:val="00913064"/>
    <w:rsid w:val="00913D9B"/>
    <w:rsid w:val="009148E6"/>
    <w:rsid w:val="00920B0B"/>
    <w:rsid w:val="009213D6"/>
    <w:rsid w:val="00925B3D"/>
    <w:rsid w:val="00926804"/>
    <w:rsid w:val="0092701C"/>
    <w:rsid w:val="00931125"/>
    <w:rsid w:val="00931649"/>
    <w:rsid w:val="00932570"/>
    <w:rsid w:val="009356EE"/>
    <w:rsid w:val="0093630D"/>
    <w:rsid w:val="009402C2"/>
    <w:rsid w:val="009406E7"/>
    <w:rsid w:val="0094396D"/>
    <w:rsid w:val="00944378"/>
    <w:rsid w:val="009509D6"/>
    <w:rsid w:val="00951F16"/>
    <w:rsid w:val="00951F35"/>
    <w:rsid w:val="0095222E"/>
    <w:rsid w:val="009527C9"/>
    <w:rsid w:val="00952D65"/>
    <w:rsid w:val="00955076"/>
    <w:rsid w:val="00955DF7"/>
    <w:rsid w:val="00960027"/>
    <w:rsid w:val="00962ABC"/>
    <w:rsid w:val="009634C4"/>
    <w:rsid w:val="0096622A"/>
    <w:rsid w:val="00967B09"/>
    <w:rsid w:val="00967CAF"/>
    <w:rsid w:val="00970F61"/>
    <w:rsid w:val="009710D4"/>
    <w:rsid w:val="00971873"/>
    <w:rsid w:val="009719B3"/>
    <w:rsid w:val="0097249B"/>
    <w:rsid w:val="00972F50"/>
    <w:rsid w:val="009736D9"/>
    <w:rsid w:val="009737AC"/>
    <w:rsid w:val="0097629F"/>
    <w:rsid w:val="00976C6D"/>
    <w:rsid w:val="009818A3"/>
    <w:rsid w:val="00982C92"/>
    <w:rsid w:val="0098351C"/>
    <w:rsid w:val="009836C6"/>
    <w:rsid w:val="0098512D"/>
    <w:rsid w:val="00985C5E"/>
    <w:rsid w:val="009869CA"/>
    <w:rsid w:val="009903D4"/>
    <w:rsid w:val="009933B5"/>
    <w:rsid w:val="009959EB"/>
    <w:rsid w:val="009968FB"/>
    <w:rsid w:val="009A195B"/>
    <w:rsid w:val="009A2266"/>
    <w:rsid w:val="009A3C61"/>
    <w:rsid w:val="009A45F3"/>
    <w:rsid w:val="009A4A33"/>
    <w:rsid w:val="009A71B7"/>
    <w:rsid w:val="009A753A"/>
    <w:rsid w:val="009B1673"/>
    <w:rsid w:val="009B4561"/>
    <w:rsid w:val="009B533B"/>
    <w:rsid w:val="009B544A"/>
    <w:rsid w:val="009B7170"/>
    <w:rsid w:val="009C03E4"/>
    <w:rsid w:val="009C137A"/>
    <w:rsid w:val="009C1BD1"/>
    <w:rsid w:val="009C409A"/>
    <w:rsid w:val="009C4C6F"/>
    <w:rsid w:val="009C51EF"/>
    <w:rsid w:val="009C5BBE"/>
    <w:rsid w:val="009C6141"/>
    <w:rsid w:val="009D08D5"/>
    <w:rsid w:val="009D0AF8"/>
    <w:rsid w:val="009D180C"/>
    <w:rsid w:val="009D1FB8"/>
    <w:rsid w:val="009D391B"/>
    <w:rsid w:val="009D3991"/>
    <w:rsid w:val="009E2799"/>
    <w:rsid w:val="009E2B20"/>
    <w:rsid w:val="009E35CC"/>
    <w:rsid w:val="009E5102"/>
    <w:rsid w:val="009E547D"/>
    <w:rsid w:val="009E6DF8"/>
    <w:rsid w:val="009F0192"/>
    <w:rsid w:val="009F0B68"/>
    <w:rsid w:val="009F178B"/>
    <w:rsid w:val="009F2745"/>
    <w:rsid w:val="009F3EF4"/>
    <w:rsid w:val="009F702C"/>
    <w:rsid w:val="009F743E"/>
    <w:rsid w:val="00A01934"/>
    <w:rsid w:val="00A0510C"/>
    <w:rsid w:val="00A0615F"/>
    <w:rsid w:val="00A06B8B"/>
    <w:rsid w:val="00A072A1"/>
    <w:rsid w:val="00A15013"/>
    <w:rsid w:val="00A16E42"/>
    <w:rsid w:val="00A22C2F"/>
    <w:rsid w:val="00A25776"/>
    <w:rsid w:val="00A3015E"/>
    <w:rsid w:val="00A315A9"/>
    <w:rsid w:val="00A32660"/>
    <w:rsid w:val="00A3386D"/>
    <w:rsid w:val="00A3443C"/>
    <w:rsid w:val="00A34CEF"/>
    <w:rsid w:val="00A36902"/>
    <w:rsid w:val="00A37704"/>
    <w:rsid w:val="00A422EF"/>
    <w:rsid w:val="00A4455B"/>
    <w:rsid w:val="00A4586A"/>
    <w:rsid w:val="00A4614A"/>
    <w:rsid w:val="00A46C7E"/>
    <w:rsid w:val="00A46CD6"/>
    <w:rsid w:val="00A50E7A"/>
    <w:rsid w:val="00A512C2"/>
    <w:rsid w:val="00A5207D"/>
    <w:rsid w:val="00A52D32"/>
    <w:rsid w:val="00A53713"/>
    <w:rsid w:val="00A53D4E"/>
    <w:rsid w:val="00A63C91"/>
    <w:rsid w:val="00A644F2"/>
    <w:rsid w:val="00A648DF"/>
    <w:rsid w:val="00A657B4"/>
    <w:rsid w:val="00A65CA2"/>
    <w:rsid w:val="00A65F0F"/>
    <w:rsid w:val="00A66939"/>
    <w:rsid w:val="00A67340"/>
    <w:rsid w:val="00A71D97"/>
    <w:rsid w:val="00A71E77"/>
    <w:rsid w:val="00A72338"/>
    <w:rsid w:val="00A74475"/>
    <w:rsid w:val="00A744F1"/>
    <w:rsid w:val="00A74C17"/>
    <w:rsid w:val="00A7683F"/>
    <w:rsid w:val="00A76A12"/>
    <w:rsid w:val="00A76B96"/>
    <w:rsid w:val="00A76DDC"/>
    <w:rsid w:val="00A777F1"/>
    <w:rsid w:val="00A77C6B"/>
    <w:rsid w:val="00A81158"/>
    <w:rsid w:val="00A84AFE"/>
    <w:rsid w:val="00A871CE"/>
    <w:rsid w:val="00A87823"/>
    <w:rsid w:val="00A91734"/>
    <w:rsid w:val="00A91EBC"/>
    <w:rsid w:val="00A9213F"/>
    <w:rsid w:val="00A93965"/>
    <w:rsid w:val="00A9534B"/>
    <w:rsid w:val="00A95E1E"/>
    <w:rsid w:val="00A95F91"/>
    <w:rsid w:val="00A95FF2"/>
    <w:rsid w:val="00A9687D"/>
    <w:rsid w:val="00A97525"/>
    <w:rsid w:val="00A97790"/>
    <w:rsid w:val="00AA0FF2"/>
    <w:rsid w:val="00AA148D"/>
    <w:rsid w:val="00AA222B"/>
    <w:rsid w:val="00AA4C56"/>
    <w:rsid w:val="00AA5F91"/>
    <w:rsid w:val="00AA68A6"/>
    <w:rsid w:val="00AA6BC6"/>
    <w:rsid w:val="00AB0992"/>
    <w:rsid w:val="00AB1217"/>
    <w:rsid w:val="00AB28E2"/>
    <w:rsid w:val="00AB4516"/>
    <w:rsid w:val="00AB49EB"/>
    <w:rsid w:val="00AB5D78"/>
    <w:rsid w:val="00AB695F"/>
    <w:rsid w:val="00AC094D"/>
    <w:rsid w:val="00AC205D"/>
    <w:rsid w:val="00AC22F2"/>
    <w:rsid w:val="00AC2460"/>
    <w:rsid w:val="00AC2FCC"/>
    <w:rsid w:val="00AC39AF"/>
    <w:rsid w:val="00AC5AA2"/>
    <w:rsid w:val="00AD09ED"/>
    <w:rsid w:val="00AD1657"/>
    <w:rsid w:val="00AD1916"/>
    <w:rsid w:val="00AD19E5"/>
    <w:rsid w:val="00AD1C52"/>
    <w:rsid w:val="00AD42C8"/>
    <w:rsid w:val="00AD6F36"/>
    <w:rsid w:val="00AD703B"/>
    <w:rsid w:val="00AD7636"/>
    <w:rsid w:val="00AE310F"/>
    <w:rsid w:val="00AE4A12"/>
    <w:rsid w:val="00AE5126"/>
    <w:rsid w:val="00AE58A2"/>
    <w:rsid w:val="00AE6DA3"/>
    <w:rsid w:val="00AE6E80"/>
    <w:rsid w:val="00AE7659"/>
    <w:rsid w:val="00AF02BF"/>
    <w:rsid w:val="00AF2066"/>
    <w:rsid w:val="00AF4FB4"/>
    <w:rsid w:val="00AF70E2"/>
    <w:rsid w:val="00AF730F"/>
    <w:rsid w:val="00B01FC3"/>
    <w:rsid w:val="00B0441C"/>
    <w:rsid w:val="00B04F06"/>
    <w:rsid w:val="00B063DC"/>
    <w:rsid w:val="00B06636"/>
    <w:rsid w:val="00B1176F"/>
    <w:rsid w:val="00B11DBA"/>
    <w:rsid w:val="00B13979"/>
    <w:rsid w:val="00B14EAC"/>
    <w:rsid w:val="00B15B17"/>
    <w:rsid w:val="00B15FBC"/>
    <w:rsid w:val="00B16525"/>
    <w:rsid w:val="00B165DF"/>
    <w:rsid w:val="00B20BDC"/>
    <w:rsid w:val="00B213F4"/>
    <w:rsid w:val="00B22605"/>
    <w:rsid w:val="00B2279E"/>
    <w:rsid w:val="00B22FE8"/>
    <w:rsid w:val="00B232BE"/>
    <w:rsid w:val="00B236CD"/>
    <w:rsid w:val="00B24E0F"/>
    <w:rsid w:val="00B26D99"/>
    <w:rsid w:val="00B3082F"/>
    <w:rsid w:val="00B3201F"/>
    <w:rsid w:val="00B328F2"/>
    <w:rsid w:val="00B333C1"/>
    <w:rsid w:val="00B34A5F"/>
    <w:rsid w:val="00B3576F"/>
    <w:rsid w:val="00B367A1"/>
    <w:rsid w:val="00B37150"/>
    <w:rsid w:val="00B42F49"/>
    <w:rsid w:val="00B43240"/>
    <w:rsid w:val="00B43335"/>
    <w:rsid w:val="00B439AC"/>
    <w:rsid w:val="00B44098"/>
    <w:rsid w:val="00B45ACC"/>
    <w:rsid w:val="00B46EFF"/>
    <w:rsid w:val="00B534AC"/>
    <w:rsid w:val="00B53C36"/>
    <w:rsid w:val="00B54120"/>
    <w:rsid w:val="00B54392"/>
    <w:rsid w:val="00B57D42"/>
    <w:rsid w:val="00B64556"/>
    <w:rsid w:val="00B65662"/>
    <w:rsid w:val="00B673FE"/>
    <w:rsid w:val="00B700C5"/>
    <w:rsid w:val="00B7187D"/>
    <w:rsid w:val="00B72FBF"/>
    <w:rsid w:val="00B745B2"/>
    <w:rsid w:val="00B74886"/>
    <w:rsid w:val="00B82FEE"/>
    <w:rsid w:val="00B8382B"/>
    <w:rsid w:val="00B84BE6"/>
    <w:rsid w:val="00B84F7C"/>
    <w:rsid w:val="00B86BDF"/>
    <w:rsid w:val="00B90449"/>
    <w:rsid w:val="00B90AA3"/>
    <w:rsid w:val="00B91A5D"/>
    <w:rsid w:val="00B9369B"/>
    <w:rsid w:val="00B96558"/>
    <w:rsid w:val="00B96CEA"/>
    <w:rsid w:val="00B9740C"/>
    <w:rsid w:val="00BA01A9"/>
    <w:rsid w:val="00BA1789"/>
    <w:rsid w:val="00BA18B6"/>
    <w:rsid w:val="00BA2857"/>
    <w:rsid w:val="00BA2BF2"/>
    <w:rsid w:val="00BA3908"/>
    <w:rsid w:val="00BA441F"/>
    <w:rsid w:val="00BA4F73"/>
    <w:rsid w:val="00BB0F15"/>
    <w:rsid w:val="00BB12B8"/>
    <w:rsid w:val="00BB41EF"/>
    <w:rsid w:val="00BB5F46"/>
    <w:rsid w:val="00BB7A32"/>
    <w:rsid w:val="00BC0319"/>
    <w:rsid w:val="00BC1199"/>
    <w:rsid w:val="00BC13C8"/>
    <w:rsid w:val="00BC1778"/>
    <w:rsid w:val="00BC23AB"/>
    <w:rsid w:val="00BC2B17"/>
    <w:rsid w:val="00BC30A3"/>
    <w:rsid w:val="00BC4C5D"/>
    <w:rsid w:val="00BC5132"/>
    <w:rsid w:val="00BC5FE0"/>
    <w:rsid w:val="00BC6245"/>
    <w:rsid w:val="00BD5A0A"/>
    <w:rsid w:val="00BD5B1F"/>
    <w:rsid w:val="00BD66C4"/>
    <w:rsid w:val="00BD7B1D"/>
    <w:rsid w:val="00BE0EE7"/>
    <w:rsid w:val="00BE3EED"/>
    <w:rsid w:val="00BE6014"/>
    <w:rsid w:val="00BF0BA6"/>
    <w:rsid w:val="00BF2290"/>
    <w:rsid w:val="00BF3C5C"/>
    <w:rsid w:val="00BF3E0E"/>
    <w:rsid w:val="00BF4126"/>
    <w:rsid w:val="00BF6674"/>
    <w:rsid w:val="00BF737E"/>
    <w:rsid w:val="00BF7381"/>
    <w:rsid w:val="00BF7A93"/>
    <w:rsid w:val="00C0355F"/>
    <w:rsid w:val="00C04B23"/>
    <w:rsid w:val="00C04F0C"/>
    <w:rsid w:val="00C04F12"/>
    <w:rsid w:val="00C06036"/>
    <w:rsid w:val="00C10332"/>
    <w:rsid w:val="00C10487"/>
    <w:rsid w:val="00C114A2"/>
    <w:rsid w:val="00C13327"/>
    <w:rsid w:val="00C13782"/>
    <w:rsid w:val="00C13EDE"/>
    <w:rsid w:val="00C1485C"/>
    <w:rsid w:val="00C15C86"/>
    <w:rsid w:val="00C17520"/>
    <w:rsid w:val="00C213B4"/>
    <w:rsid w:val="00C218D3"/>
    <w:rsid w:val="00C22891"/>
    <w:rsid w:val="00C25E2B"/>
    <w:rsid w:val="00C261FD"/>
    <w:rsid w:val="00C27FA2"/>
    <w:rsid w:val="00C30152"/>
    <w:rsid w:val="00C30A15"/>
    <w:rsid w:val="00C34393"/>
    <w:rsid w:val="00C3522F"/>
    <w:rsid w:val="00C355A3"/>
    <w:rsid w:val="00C4059B"/>
    <w:rsid w:val="00C41D2C"/>
    <w:rsid w:val="00C432C5"/>
    <w:rsid w:val="00C43311"/>
    <w:rsid w:val="00C43D3A"/>
    <w:rsid w:val="00C453AE"/>
    <w:rsid w:val="00C455AF"/>
    <w:rsid w:val="00C46B43"/>
    <w:rsid w:val="00C471C4"/>
    <w:rsid w:val="00C47AE0"/>
    <w:rsid w:val="00C47B5C"/>
    <w:rsid w:val="00C5049C"/>
    <w:rsid w:val="00C50896"/>
    <w:rsid w:val="00C512C5"/>
    <w:rsid w:val="00C55DA3"/>
    <w:rsid w:val="00C57F61"/>
    <w:rsid w:val="00C600C3"/>
    <w:rsid w:val="00C60E07"/>
    <w:rsid w:val="00C6177A"/>
    <w:rsid w:val="00C61C37"/>
    <w:rsid w:val="00C61CA7"/>
    <w:rsid w:val="00C64498"/>
    <w:rsid w:val="00C66783"/>
    <w:rsid w:val="00C66F0E"/>
    <w:rsid w:val="00C66F84"/>
    <w:rsid w:val="00C67519"/>
    <w:rsid w:val="00C67D92"/>
    <w:rsid w:val="00C7136C"/>
    <w:rsid w:val="00C72635"/>
    <w:rsid w:val="00C73D00"/>
    <w:rsid w:val="00C768A4"/>
    <w:rsid w:val="00C77FD0"/>
    <w:rsid w:val="00C80237"/>
    <w:rsid w:val="00C81732"/>
    <w:rsid w:val="00C82208"/>
    <w:rsid w:val="00C83717"/>
    <w:rsid w:val="00C83971"/>
    <w:rsid w:val="00C83C23"/>
    <w:rsid w:val="00C83D6C"/>
    <w:rsid w:val="00C84346"/>
    <w:rsid w:val="00C876D5"/>
    <w:rsid w:val="00C91CF1"/>
    <w:rsid w:val="00C93769"/>
    <w:rsid w:val="00C943D7"/>
    <w:rsid w:val="00C94FC9"/>
    <w:rsid w:val="00C96E0B"/>
    <w:rsid w:val="00C97435"/>
    <w:rsid w:val="00CA0425"/>
    <w:rsid w:val="00CA4372"/>
    <w:rsid w:val="00CA4B97"/>
    <w:rsid w:val="00CA51CE"/>
    <w:rsid w:val="00CA563E"/>
    <w:rsid w:val="00CA5B6C"/>
    <w:rsid w:val="00CB094C"/>
    <w:rsid w:val="00CB1658"/>
    <w:rsid w:val="00CB1C76"/>
    <w:rsid w:val="00CB219E"/>
    <w:rsid w:val="00CB25A0"/>
    <w:rsid w:val="00CB4912"/>
    <w:rsid w:val="00CB5298"/>
    <w:rsid w:val="00CC0D52"/>
    <w:rsid w:val="00CC4EDB"/>
    <w:rsid w:val="00CC6646"/>
    <w:rsid w:val="00CC7232"/>
    <w:rsid w:val="00CD1E1B"/>
    <w:rsid w:val="00CD30E2"/>
    <w:rsid w:val="00CD326B"/>
    <w:rsid w:val="00CD4F07"/>
    <w:rsid w:val="00CD4FE1"/>
    <w:rsid w:val="00CD54A3"/>
    <w:rsid w:val="00CD7826"/>
    <w:rsid w:val="00CE1C2A"/>
    <w:rsid w:val="00CE4C4A"/>
    <w:rsid w:val="00CE4C5B"/>
    <w:rsid w:val="00CE79D0"/>
    <w:rsid w:val="00CE7A26"/>
    <w:rsid w:val="00CE7C86"/>
    <w:rsid w:val="00CF2D0B"/>
    <w:rsid w:val="00CF3376"/>
    <w:rsid w:val="00CF337F"/>
    <w:rsid w:val="00CF441C"/>
    <w:rsid w:val="00CF4C93"/>
    <w:rsid w:val="00CF5E3F"/>
    <w:rsid w:val="00CF7E64"/>
    <w:rsid w:val="00D00037"/>
    <w:rsid w:val="00D00628"/>
    <w:rsid w:val="00D024AB"/>
    <w:rsid w:val="00D028BA"/>
    <w:rsid w:val="00D02AB0"/>
    <w:rsid w:val="00D03D2C"/>
    <w:rsid w:val="00D0518B"/>
    <w:rsid w:val="00D05B4E"/>
    <w:rsid w:val="00D074B6"/>
    <w:rsid w:val="00D077D9"/>
    <w:rsid w:val="00D10BDF"/>
    <w:rsid w:val="00D12294"/>
    <w:rsid w:val="00D12A23"/>
    <w:rsid w:val="00D1310D"/>
    <w:rsid w:val="00D143B7"/>
    <w:rsid w:val="00D16B2E"/>
    <w:rsid w:val="00D1733C"/>
    <w:rsid w:val="00D21477"/>
    <w:rsid w:val="00D217CE"/>
    <w:rsid w:val="00D22380"/>
    <w:rsid w:val="00D2295F"/>
    <w:rsid w:val="00D22D4F"/>
    <w:rsid w:val="00D232CD"/>
    <w:rsid w:val="00D25995"/>
    <w:rsid w:val="00D317BF"/>
    <w:rsid w:val="00D32043"/>
    <w:rsid w:val="00D3217D"/>
    <w:rsid w:val="00D32793"/>
    <w:rsid w:val="00D32963"/>
    <w:rsid w:val="00D32982"/>
    <w:rsid w:val="00D3337D"/>
    <w:rsid w:val="00D339A2"/>
    <w:rsid w:val="00D34853"/>
    <w:rsid w:val="00D34BCE"/>
    <w:rsid w:val="00D3679E"/>
    <w:rsid w:val="00D406CB"/>
    <w:rsid w:val="00D419BE"/>
    <w:rsid w:val="00D42E99"/>
    <w:rsid w:val="00D430E2"/>
    <w:rsid w:val="00D43971"/>
    <w:rsid w:val="00D43E66"/>
    <w:rsid w:val="00D44094"/>
    <w:rsid w:val="00D44E3D"/>
    <w:rsid w:val="00D452AB"/>
    <w:rsid w:val="00D47AD1"/>
    <w:rsid w:val="00D516CB"/>
    <w:rsid w:val="00D51C34"/>
    <w:rsid w:val="00D52433"/>
    <w:rsid w:val="00D542E5"/>
    <w:rsid w:val="00D5515F"/>
    <w:rsid w:val="00D55883"/>
    <w:rsid w:val="00D565AF"/>
    <w:rsid w:val="00D5754F"/>
    <w:rsid w:val="00D579B9"/>
    <w:rsid w:val="00D60694"/>
    <w:rsid w:val="00D619CE"/>
    <w:rsid w:val="00D628E9"/>
    <w:rsid w:val="00D62F6E"/>
    <w:rsid w:val="00D63564"/>
    <w:rsid w:val="00D63E3D"/>
    <w:rsid w:val="00D64A0E"/>
    <w:rsid w:val="00D64C4A"/>
    <w:rsid w:val="00D66318"/>
    <w:rsid w:val="00D67AC5"/>
    <w:rsid w:val="00D7048E"/>
    <w:rsid w:val="00D71BE1"/>
    <w:rsid w:val="00D726E4"/>
    <w:rsid w:val="00D741E2"/>
    <w:rsid w:val="00D75061"/>
    <w:rsid w:val="00D7761D"/>
    <w:rsid w:val="00D77C8B"/>
    <w:rsid w:val="00D80504"/>
    <w:rsid w:val="00D84468"/>
    <w:rsid w:val="00D852FA"/>
    <w:rsid w:val="00D86AB1"/>
    <w:rsid w:val="00D91197"/>
    <w:rsid w:val="00D91637"/>
    <w:rsid w:val="00D92D17"/>
    <w:rsid w:val="00D930B1"/>
    <w:rsid w:val="00D9346C"/>
    <w:rsid w:val="00D952B0"/>
    <w:rsid w:val="00D96DB8"/>
    <w:rsid w:val="00D973D4"/>
    <w:rsid w:val="00DA08BA"/>
    <w:rsid w:val="00DA0A62"/>
    <w:rsid w:val="00DA1787"/>
    <w:rsid w:val="00DA1CB2"/>
    <w:rsid w:val="00DA2911"/>
    <w:rsid w:val="00DA2F97"/>
    <w:rsid w:val="00DA31C7"/>
    <w:rsid w:val="00DA388E"/>
    <w:rsid w:val="00DA3D65"/>
    <w:rsid w:val="00DA425A"/>
    <w:rsid w:val="00DA4B7B"/>
    <w:rsid w:val="00DA720E"/>
    <w:rsid w:val="00DA7467"/>
    <w:rsid w:val="00DA771C"/>
    <w:rsid w:val="00DA77AA"/>
    <w:rsid w:val="00DB1C34"/>
    <w:rsid w:val="00DB542F"/>
    <w:rsid w:val="00DB5578"/>
    <w:rsid w:val="00DB66DD"/>
    <w:rsid w:val="00DB7636"/>
    <w:rsid w:val="00DB7F6B"/>
    <w:rsid w:val="00DC0829"/>
    <w:rsid w:val="00DC55F3"/>
    <w:rsid w:val="00DC6E9D"/>
    <w:rsid w:val="00DD0078"/>
    <w:rsid w:val="00DD130D"/>
    <w:rsid w:val="00DD1491"/>
    <w:rsid w:val="00DD1AED"/>
    <w:rsid w:val="00DD2838"/>
    <w:rsid w:val="00DD378A"/>
    <w:rsid w:val="00DD465A"/>
    <w:rsid w:val="00DD490F"/>
    <w:rsid w:val="00DE03E7"/>
    <w:rsid w:val="00DE0666"/>
    <w:rsid w:val="00DE0674"/>
    <w:rsid w:val="00DE0A3C"/>
    <w:rsid w:val="00DE1719"/>
    <w:rsid w:val="00DE20BC"/>
    <w:rsid w:val="00DE2B32"/>
    <w:rsid w:val="00DE2F04"/>
    <w:rsid w:val="00DE3494"/>
    <w:rsid w:val="00DE3ACC"/>
    <w:rsid w:val="00DE7A11"/>
    <w:rsid w:val="00DF1537"/>
    <w:rsid w:val="00DF2993"/>
    <w:rsid w:val="00DF41A8"/>
    <w:rsid w:val="00DF56B6"/>
    <w:rsid w:val="00DF67C9"/>
    <w:rsid w:val="00DF6CBC"/>
    <w:rsid w:val="00DF7483"/>
    <w:rsid w:val="00E01BC1"/>
    <w:rsid w:val="00E02369"/>
    <w:rsid w:val="00E02782"/>
    <w:rsid w:val="00E04636"/>
    <w:rsid w:val="00E05CF6"/>
    <w:rsid w:val="00E12B4E"/>
    <w:rsid w:val="00E131CD"/>
    <w:rsid w:val="00E138F4"/>
    <w:rsid w:val="00E139BE"/>
    <w:rsid w:val="00E14162"/>
    <w:rsid w:val="00E14ABA"/>
    <w:rsid w:val="00E158E5"/>
    <w:rsid w:val="00E1693B"/>
    <w:rsid w:val="00E20CD2"/>
    <w:rsid w:val="00E21BD3"/>
    <w:rsid w:val="00E227AF"/>
    <w:rsid w:val="00E23BF8"/>
    <w:rsid w:val="00E23D75"/>
    <w:rsid w:val="00E24F6A"/>
    <w:rsid w:val="00E250DB"/>
    <w:rsid w:val="00E300C7"/>
    <w:rsid w:val="00E31389"/>
    <w:rsid w:val="00E34134"/>
    <w:rsid w:val="00E36118"/>
    <w:rsid w:val="00E368D2"/>
    <w:rsid w:val="00E36F0B"/>
    <w:rsid w:val="00E372AC"/>
    <w:rsid w:val="00E376E1"/>
    <w:rsid w:val="00E400CA"/>
    <w:rsid w:val="00E422AE"/>
    <w:rsid w:val="00E4306D"/>
    <w:rsid w:val="00E44591"/>
    <w:rsid w:val="00E4513D"/>
    <w:rsid w:val="00E457AB"/>
    <w:rsid w:val="00E503BC"/>
    <w:rsid w:val="00E5129B"/>
    <w:rsid w:val="00E532E6"/>
    <w:rsid w:val="00E55DB6"/>
    <w:rsid w:val="00E56F71"/>
    <w:rsid w:val="00E57C5D"/>
    <w:rsid w:val="00E60881"/>
    <w:rsid w:val="00E60948"/>
    <w:rsid w:val="00E60BC0"/>
    <w:rsid w:val="00E60C58"/>
    <w:rsid w:val="00E620BB"/>
    <w:rsid w:val="00E647B6"/>
    <w:rsid w:val="00E656FF"/>
    <w:rsid w:val="00E729CD"/>
    <w:rsid w:val="00E72D86"/>
    <w:rsid w:val="00E72FCD"/>
    <w:rsid w:val="00E7347D"/>
    <w:rsid w:val="00E741DA"/>
    <w:rsid w:val="00E758F9"/>
    <w:rsid w:val="00E7614B"/>
    <w:rsid w:val="00E7772A"/>
    <w:rsid w:val="00E77A61"/>
    <w:rsid w:val="00E77B57"/>
    <w:rsid w:val="00E81806"/>
    <w:rsid w:val="00E82085"/>
    <w:rsid w:val="00E855F0"/>
    <w:rsid w:val="00E86F2F"/>
    <w:rsid w:val="00E87499"/>
    <w:rsid w:val="00E87E79"/>
    <w:rsid w:val="00E9124C"/>
    <w:rsid w:val="00E91AC6"/>
    <w:rsid w:val="00E94BC0"/>
    <w:rsid w:val="00E95DEE"/>
    <w:rsid w:val="00E967E0"/>
    <w:rsid w:val="00E97C79"/>
    <w:rsid w:val="00EA102B"/>
    <w:rsid w:val="00EA1409"/>
    <w:rsid w:val="00EA172E"/>
    <w:rsid w:val="00EA3018"/>
    <w:rsid w:val="00EA332A"/>
    <w:rsid w:val="00EA6D4D"/>
    <w:rsid w:val="00EB30F1"/>
    <w:rsid w:val="00EB319A"/>
    <w:rsid w:val="00EB51C1"/>
    <w:rsid w:val="00EB718E"/>
    <w:rsid w:val="00EB7307"/>
    <w:rsid w:val="00EB79E0"/>
    <w:rsid w:val="00EC0454"/>
    <w:rsid w:val="00EC21EB"/>
    <w:rsid w:val="00EC44B8"/>
    <w:rsid w:val="00EC57CF"/>
    <w:rsid w:val="00EC5FB7"/>
    <w:rsid w:val="00ED0002"/>
    <w:rsid w:val="00ED1465"/>
    <w:rsid w:val="00ED5657"/>
    <w:rsid w:val="00ED68B9"/>
    <w:rsid w:val="00ED6B72"/>
    <w:rsid w:val="00ED6F33"/>
    <w:rsid w:val="00EE5CDF"/>
    <w:rsid w:val="00EE6C6A"/>
    <w:rsid w:val="00EE7A8A"/>
    <w:rsid w:val="00EF13E0"/>
    <w:rsid w:val="00EF15DD"/>
    <w:rsid w:val="00EF1E06"/>
    <w:rsid w:val="00EF1F37"/>
    <w:rsid w:val="00EF288B"/>
    <w:rsid w:val="00EF31D4"/>
    <w:rsid w:val="00EF6A4A"/>
    <w:rsid w:val="00EF7002"/>
    <w:rsid w:val="00EF7975"/>
    <w:rsid w:val="00EF7BC5"/>
    <w:rsid w:val="00F019DC"/>
    <w:rsid w:val="00F03C9C"/>
    <w:rsid w:val="00F05047"/>
    <w:rsid w:val="00F05459"/>
    <w:rsid w:val="00F05BE8"/>
    <w:rsid w:val="00F074D1"/>
    <w:rsid w:val="00F0773F"/>
    <w:rsid w:val="00F07E55"/>
    <w:rsid w:val="00F115CC"/>
    <w:rsid w:val="00F12D7D"/>
    <w:rsid w:val="00F13297"/>
    <w:rsid w:val="00F13715"/>
    <w:rsid w:val="00F13EAB"/>
    <w:rsid w:val="00F14674"/>
    <w:rsid w:val="00F14715"/>
    <w:rsid w:val="00F14FFD"/>
    <w:rsid w:val="00F16948"/>
    <w:rsid w:val="00F2078F"/>
    <w:rsid w:val="00F2105A"/>
    <w:rsid w:val="00F21CD6"/>
    <w:rsid w:val="00F23D3A"/>
    <w:rsid w:val="00F23D90"/>
    <w:rsid w:val="00F23DAF"/>
    <w:rsid w:val="00F26479"/>
    <w:rsid w:val="00F26A53"/>
    <w:rsid w:val="00F30187"/>
    <w:rsid w:val="00F308D9"/>
    <w:rsid w:val="00F3118F"/>
    <w:rsid w:val="00F32611"/>
    <w:rsid w:val="00F33D50"/>
    <w:rsid w:val="00F34814"/>
    <w:rsid w:val="00F41180"/>
    <w:rsid w:val="00F417B5"/>
    <w:rsid w:val="00F4623F"/>
    <w:rsid w:val="00F46AB3"/>
    <w:rsid w:val="00F47132"/>
    <w:rsid w:val="00F47E8D"/>
    <w:rsid w:val="00F523CE"/>
    <w:rsid w:val="00F52FF8"/>
    <w:rsid w:val="00F533E5"/>
    <w:rsid w:val="00F5388E"/>
    <w:rsid w:val="00F56102"/>
    <w:rsid w:val="00F57CFF"/>
    <w:rsid w:val="00F57EDF"/>
    <w:rsid w:val="00F60B90"/>
    <w:rsid w:val="00F6111F"/>
    <w:rsid w:val="00F6273D"/>
    <w:rsid w:val="00F63736"/>
    <w:rsid w:val="00F63C58"/>
    <w:rsid w:val="00F71FBA"/>
    <w:rsid w:val="00F72379"/>
    <w:rsid w:val="00F72F93"/>
    <w:rsid w:val="00F75C42"/>
    <w:rsid w:val="00F7679B"/>
    <w:rsid w:val="00F76E22"/>
    <w:rsid w:val="00F7751D"/>
    <w:rsid w:val="00F778F2"/>
    <w:rsid w:val="00F77CE7"/>
    <w:rsid w:val="00F77D8F"/>
    <w:rsid w:val="00F80A51"/>
    <w:rsid w:val="00F8353C"/>
    <w:rsid w:val="00F85D95"/>
    <w:rsid w:val="00F86362"/>
    <w:rsid w:val="00F8793B"/>
    <w:rsid w:val="00F9054E"/>
    <w:rsid w:val="00F90C68"/>
    <w:rsid w:val="00F91758"/>
    <w:rsid w:val="00F92A36"/>
    <w:rsid w:val="00F9369E"/>
    <w:rsid w:val="00F94765"/>
    <w:rsid w:val="00F95E8D"/>
    <w:rsid w:val="00F9675B"/>
    <w:rsid w:val="00FA03EE"/>
    <w:rsid w:val="00FA3534"/>
    <w:rsid w:val="00FA3B9C"/>
    <w:rsid w:val="00FA5EFB"/>
    <w:rsid w:val="00FA61A3"/>
    <w:rsid w:val="00FA6794"/>
    <w:rsid w:val="00FA7C6E"/>
    <w:rsid w:val="00FB0816"/>
    <w:rsid w:val="00FB18EF"/>
    <w:rsid w:val="00FB5E8B"/>
    <w:rsid w:val="00FB79E7"/>
    <w:rsid w:val="00FC0B2A"/>
    <w:rsid w:val="00FC0E32"/>
    <w:rsid w:val="00FC1494"/>
    <w:rsid w:val="00FC2E09"/>
    <w:rsid w:val="00FC4C1B"/>
    <w:rsid w:val="00FC4CA9"/>
    <w:rsid w:val="00FC7204"/>
    <w:rsid w:val="00FD09BB"/>
    <w:rsid w:val="00FD22C6"/>
    <w:rsid w:val="00FD2820"/>
    <w:rsid w:val="00FD43E0"/>
    <w:rsid w:val="00FD4539"/>
    <w:rsid w:val="00FD6383"/>
    <w:rsid w:val="00FD64D8"/>
    <w:rsid w:val="00FE16E9"/>
    <w:rsid w:val="00FE33D5"/>
    <w:rsid w:val="00FE4852"/>
    <w:rsid w:val="00FE50AA"/>
    <w:rsid w:val="00FE531D"/>
    <w:rsid w:val="00FE643C"/>
    <w:rsid w:val="00FE6756"/>
    <w:rsid w:val="00FF00F5"/>
    <w:rsid w:val="00FF2839"/>
    <w:rsid w:val="00FF2C99"/>
    <w:rsid w:val="00FF2F73"/>
    <w:rsid w:val="00FF4033"/>
    <w:rsid w:val="00FF63AA"/>
    <w:rsid w:val="71A313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5A97F5"/>
  <w15:docId w15:val="{30EA89AA-7FEC-4C44-B39B-82575669D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3"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7" w:unhideWhenUsed="1"/>
    <w:lsdException w:name="annotation text" w:semiHidden="1" w:unhideWhenUsed="1"/>
    <w:lsdException w:name="header" w:semiHidden="1" w:uiPriority="23" w:unhideWhenUsed="1"/>
    <w:lsdException w:name="footer" w:semiHidden="1" w:uiPriority="24" w:unhideWhenUsed="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2"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7"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10" w:unhideWhenUsed="1"/>
    <w:lsdException w:name="List Continue 3" w:semiHidden="1" w:uiPriority="10" w:unhideWhenUsed="1"/>
    <w:lsdException w:name="List Continue 4" w:semiHidden="1" w:unhideWhenUsed="1"/>
    <w:lsdException w:name="List Continue 5" w:semiHidden="1" w:unhideWhenUsed="1"/>
    <w:lsdException w:name="Message Header" w:semiHidden="1" w:unhideWhenUsed="1"/>
    <w:lsdException w:name="Subtitle" w:semiHidden="1" w:uiPriority="26"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37" w:qFormat="1"/>
    <w:lsdException w:name="Emphasis" w:uiPriority="35"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3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4" w:qFormat="1"/>
    <w:lsdException w:name="Intense Emphasis" w:uiPriority="36"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49"/>
    <w:qFormat/>
    <w:rsid w:val="00874571"/>
    <w:pPr>
      <w:spacing w:before="120"/>
      <w:jc w:val="both"/>
    </w:pPr>
    <w:rPr>
      <w:rFonts w:ascii="Arial" w:eastAsia="SimSun" w:hAnsi="Arial"/>
      <w:sz w:val="22"/>
      <w:lang w:eastAsia="zh-CN" w:bidi="bn-BD"/>
    </w:rPr>
  </w:style>
  <w:style w:type="paragraph" w:styleId="Heading1">
    <w:name w:val="heading 1"/>
    <w:next w:val="NormalParagraph"/>
    <w:link w:val="Heading1Char"/>
    <w:uiPriority w:val="3"/>
    <w:qFormat/>
    <w:rsid w:val="00161070"/>
    <w:pPr>
      <w:keepNext/>
      <w:keepLines/>
      <w:pageBreakBefore/>
      <w:spacing w:before="360" w:after="60" w:line="276" w:lineRule="auto"/>
      <w:outlineLvl w:val="0"/>
    </w:pPr>
    <w:rPr>
      <w:rFonts w:ascii="Arial" w:eastAsia="Times New Roman" w:hAnsi="Arial" w:cs="Arial"/>
      <w:b/>
      <w:bCs/>
      <w:sz w:val="28"/>
      <w:szCs w:val="32"/>
      <w:lang w:eastAsia="en-US" w:bidi="bn-BD"/>
    </w:rPr>
  </w:style>
  <w:style w:type="paragraph" w:styleId="Heading2">
    <w:name w:val="heading 2"/>
    <w:basedOn w:val="Heading1"/>
    <w:next w:val="NormalParagraph"/>
    <w:link w:val="Heading2Char"/>
    <w:uiPriority w:val="3"/>
    <w:qFormat/>
    <w:rsid w:val="00161070"/>
    <w:pPr>
      <w:pageBreakBefore w:val="0"/>
      <w:spacing w:before="240"/>
      <w:outlineLvl w:val="1"/>
    </w:pPr>
    <w:rPr>
      <w:iCs/>
      <w:sz w:val="24"/>
      <w:szCs w:val="28"/>
    </w:rPr>
  </w:style>
  <w:style w:type="paragraph" w:styleId="Heading3">
    <w:name w:val="heading 3"/>
    <w:basedOn w:val="Heading2"/>
    <w:next w:val="NormalParagraph"/>
    <w:link w:val="Heading3Char"/>
    <w:uiPriority w:val="3"/>
    <w:qFormat/>
    <w:rsid w:val="000E1EB1"/>
    <w:pPr>
      <w:outlineLvl w:val="2"/>
    </w:pPr>
    <w:rPr>
      <w:szCs w:val="26"/>
    </w:rPr>
  </w:style>
  <w:style w:type="paragraph" w:styleId="Heading4">
    <w:name w:val="heading 4"/>
    <w:basedOn w:val="Heading3"/>
    <w:next w:val="NormalParagraph"/>
    <w:link w:val="Heading4Char"/>
    <w:uiPriority w:val="3"/>
    <w:qFormat/>
    <w:rsid w:val="000D20CB"/>
    <w:pPr>
      <w:outlineLvl w:val="3"/>
    </w:pPr>
    <w:rPr>
      <w:rFonts w:ascii="Arial Bold" w:hAnsi="Arial Bold"/>
      <w:bCs w:val="0"/>
      <w:sz w:val="22"/>
      <w:szCs w:val="28"/>
    </w:rPr>
  </w:style>
  <w:style w:type="paragraph" w:styleId="Heading5">
    <w:name w:val="heading 5"/>
    <w:basedOn w:val="Heading4"/>
    <w:next w:val="NormalParagraph"/>
    <w:link w:val="Heading5Char"/>
    <w:uiPriority w:val="3"/>
    <w:qFormat/>
    <w:rsid w:val="000D20CB"/>
    <w:pPr>
      <w:outlineLvl w:val="4"/>
    </w:pPr>
    <w:rPr>
      <w:bCs/>
      <w:iCs w:val="0"/>
      <w:szCs w:val="26"/>
      <w:lang w:val="en-US"/>
    </w:rPr>
  </w:style>
  <w:style w:type="paragraph" w:styleId="Heading6">
    <w:name w:val="heading 6"/>
    <w:basedOn w:val="Heading5"/>
    <w:next w:val="NormalParagraph"/>
    <w:link w:val="Heading6Char"/>
    <w:uiPriority w:val="3"/>
    <w:qFormat/>
    <w:rsid w:val="000D20CB"/>
    <w:pPr>
      <w:outlineLvl w:val="5"/>
    </w:pPr>
    <w:rPr>
      <w:bCs w:val="0"/>
      <w:szCs w:val="22"/>
    </w:rPr>
  </w:style>
  <w:style w:type="paragraph" w:styleId="Heading7">
    <w:name w:val="heading 7"/>
    <w:basedOn w:val="Normal"/>
    <w:next w:val="Normal"/>
    <w:link w:val="Heading7Char"/>
    <w:uiPriority w:val="3"/>
    <w:qFormat/>
    <w:rsid w:val="00944378"/>
    <w:pPr>
      <w:keepNext/>
      <w:keepLines/>
      <w:spacing w:after="140" w:line="260" w:lineRule="atLeast"/>
      <w:jc w:val="left"/>
      <w:outlineLvl w:val="6"/>
    </w:pPr>
    <w:rPr>
      <w:rFonts w:eastAsia="Times New Roman"/>
      <w:i/>
      <w:lang w:eastAsia="en-US"/>
    </w:rPr>
  </w:style>
  <w:style w:type="paragraph" w:styleId="Heading8">
    <w:name w:val="heading 8"/>
    <w:basedOn w:val="Normal"/>
    <w:next w:val="Normal"/>
    <w:link w:val="Heading8Char"/>
    <w:uiPriority w:val="3"/>
    <w:qFormat/>
    <w:rsid w:val="00944378"/>
    <w:pPr>
      <w:keepNext/>
      <w:keepLines/>
      <w:spacing w:after="140" w:line="260" w:lineRule="atLeast"/>
      <w:jc w:val="left"/>
      <w:outlineLvl w:val="7"/>
    </w:pPr>
    <w:rPr>
      <w:rFonts w:eastAsia="Times New Roman"/>
      <w:i/>
      <w:iCs/>
      <w:lang w:val="en-US" w:eastAsia="en-US"/>
    </w:rPr>
  </w:style>
  <w:style w:type="paragraph" w:styleId="Heading9">
    <w:name w:val="heading 9"/>
    <w:basedOn w:val="Normal"/>
    <w:next w:val="Normal"/>
    <w:link w:val="Heading9Char"/>
    <w:uiPriority w:val="3"/>
    <w:qFormat/>
    <w:rsid w:val="00944378"/>
    <w:pPr>
      <w:spacing w:before="140" w:after="120" w:line="260" w:lineRule="atLeast"/>
      <w:jc w:val="left"/>
      <w:outlineLvl w:val="8"/>
    </w:pPr>
    <w:rPr>
      <w:rFonts w:eastAsia="Times New Roman" w:cs="Arial"/>
      <w:i/>
      <w:szCs w:val="22"/>
      <w:lang w:val="fr-F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3"/>
    <w:rsid w:val="00161070"/>
    <w:rPr>
      <w:rFonts w:ascii="Arial" w:eastAsia="Times New Roman" w:hAnsi="Arial" w:cs="Arial"/>
      <w:b/>
      <w:bCs/>
      <w:sz w:val="28"/>
      <w:szCs w:val="32"/>
      <w:lang w:eastAsia="en-US" w:bidi="bn-BD"/>
    </w:rPr>
  </w:style>
  <w:style w:type="character" w:customStyle="1" w:styleId="Heading2Char">
    <w:name w:val="Heading 2 Char"/>
    <w:link w:val="Heading2"/>
    <w:uiPriority w:val="3"/>
    <w:rsid w:val="00161070"/>
    <w:rPr>
      <w:rFonts w:ascii="Arial" w:eastAsia="Times New Roman" w:hAnsi="Arial" w:cs="Arial"/>
      <w:b/>
      <w:bCs/>
      <w:iCs/>
      <w:sz w:val="24"/>
      <w:szCs w:val="28"/>
      <w:lang w:eastAsia="en-US" w:bidi="bn-BD"/>
    </w:rPr>
  </w:style>
  <w:style w:type="character" w:customStyle="1" w:styleId="Heading3Char">
    <w:name w:val="Heading 3 Char"/>
    <w:link w:val="Heading3"/>
    <w:uiPriority w:val="3"/>
    <w:rsid w:val="000E1EB1"/>
    <w:rPr>
      <w:rFonts w:ascii="Arial" w:eastAsia="Times New Roman" w:hAnsi="Arial" w:cs="Arial"/>
      <w:b/>
      <w:bCs/>
      <w:iCs/>
      <w:sz w:val="24"/>
      <w:szCs w:val="26"/>
      <w:lang w:eastAsia="en-US" w:bidi="bn-BD"/>
    </w:rPr>
  </w:style>
  <w:style w:type="character" w:customStyle="1" w:styleId="Heading4Char">
    <w:name w:val="Heading 4 Char"/>
    <w:link w:val="Heading4"/>
    <w:uiPriority w:val="3"/>
    <w:rsid w:val="005A1013"/>
    <w:rPr>
      <w:rFonts w:ascii="Arial Bold" w:eastAsia="Times New Roman" w:hAnsi="Arial Bold" w:cs="Arial"/>
      <w:b/>
      <w:iCs/>
      <w:sz w:val="22"/>
      <w:szCs w:val="28"/>
      <w:lang w:eastAsia="en-US" w:bidi="bn-BD"/>
    </w:rPr>
  </w:style>
  <w:style w:type="character" w:customStyle="1" w:styleId="Heading5Char">
    <w:name w:val="Heading 5 Char"/>
    <w:link w:val="Heading5"/>
    <w:uiPriority w:val="3"/>
    <w:rsid w:val="005A1013"/>
    <w:rPr>
      <w:rFonts w:ascii="Arial Bold" w:eastAsia="Times New Roman" w:hAnsi="Arial Bold" w:cs="Arial"/>
      <w:b/>
      <w:bCs/>
      <w:sz w:val="22"/>
      <w:szCs w:val="26"/>
      <w:lang w:val="en-US" w:eastAsia="en-US" w:bidi="bn-BD"/>
    </w:rPr>
  </w:style>
  <w:style w:type="character" w:customStyle="1" w:styleId="Heading6Char">
    <w:name w:val="Heading 6 Char"/>
    <w:link w:val="Heading6"/>
    <w:uiPriority w:val="3"/>
    <w:rsid w:val="005A1013"/>
    <w:rPr>
      <w:rFonts w:ascii="Arial Bold" w:eastAsia="Times New Roman" w:hAnsi="Arial Bold" w:cs="Arial"/>
      <w:b/>
      <w:sz w:val="22"/>
      <w:szCs w:val="22"/>
      <w:lang w:val="en-US" w:eastAsia="en-US" w:bidi="bn-BD"/>
    </w:rPr>
  </w:style>
  <w:style w:type="character" w:customStyle="1" w:styleId="Heading7Char">
    <w:name w:val="Heading 7 Char"/>
    <w:link w:val="Heading7"/>
    <w:uiPriority w:val="3"/>
    <w:rsid w:val="008B643F"/>
    <w:rPr>
      <w:rFonts w:ascii="Arial" w:eastAsia="Times New Roman" w:hAnsi="Arial"/>
      <w:i/>
      <w:sz w:val="22"/>
      <w:lang w:eastAsia="en-US" w:bidi="bn-BD"/>
    </w:rPr>
  </w:style>
  <w:style w:type="character" w:customStyle="1" w:styleId="Heading8Char">
    <w:name w:val="Heading 8 Char"/>
    <w:link w:val="Heading8"/>
    <w:uiPriority w:val="3"/>
    <w:rsid w:val="008B643F"/>
    <w:rPr>
      <w:rFonts w:ascii="Arial" w:eastAsia="Times New Roman" w:hAnsi="Arial"/>
      <w:i/>
      <w:iCs/>
      <w:sz w:val="22"/>
      <w:lang w:val="en-US" w:eastAsia="en-US" w:bidi="bn-BD"/>
    </w:rPr>
  </w:style>
  <w:style w:type="character" w:customStyle="1" w:styleId="Heading9Char">
    <w:name w:val="Heading 9 Char"/>
    <w:link w:val="Heading9"/>
    <w:uiPriority w:val="3"/>
    <w:rsid w:val="008B643F"/>
    <w:rPr>
      <w:rFonts w:ascii="Arial" w:eastAsia="Times New Roman" w:hAnsi="Arial" w:cs="Arial"/>
      <w:i/>
      <w:sz w:val="22"/>
      <w:szCs w:val="22"/>
      <w:lang w:val="fr-FR" w:eastAsia="en-US" w:bidi="bn-BD"/>
    </w:rPr>
  </w:style>
  <w:style w:type="paragraph" w:styleId="Title">
    <w:name w:val="Title"/>
    <w:basedOn w:val="Normal"/>
    <w:link w:val="TitleChar"/>
    <w:uiPriority w:val="27"/>
    <w:qFormat/>
    <w:rsid w:val="00FD64D8"/>
    <w:pPr>
      <w:spacing w:after="60"/>
      <w:jc w:val="right"/>
    </w:pPr>
    <w:rPr>
      <w:b/>
      <w:bCs/>
      <w:kern w:val="28"/>
      <w:sz w:val="32"/>
      <w:szCs w:val="32"/>
    </w:rPr>
  </w:style>
  <w:style w:type="character" w:customStyle="1" w:styleId="TitleChar">
    <w:name w:val="Title Char"/>
    <w:link w:val="Title"/>
    <w:uiPriority w:val="27"/>
    <w:rsid w:val="005A1013"/>
    <w:rPr>
      <w:rFonts w:ascii="Arial" w:eastAsia="SimSun" w:hAnsi="Arial"/>
      <w:b/>
      <w:bCs/>
      <w:kern w:val="28"/>
      <w:sz w:val="32"/>
      <w:szCs w:val="32"/>
      <w:lang w:eastAsia="zh-CN" w:bidi="bn-BD"/>
    </w:rPr>
  </w:style>
  <w:style w:type="paragraph" w:styleId="TOC1">
    <w:name w:val="toc 1"/>
    <w:basedOn w:val="NormalParagraph"/>
    <w:next w:val="NormalParagraph"/>
    <w:uiPriority w:val="39"/>
    <w:rsid w:val="00BB12B8"/>
    <w:pPr>
      <w:tabs>
        <w:tab w:val="left" w:pos="397"/>
        <w:tab w:val="right" w:pos="9015"/>
      </w:tabs>
      <w:spacing w:after="40"/>
      <w:ind w:left="397" w:right="680" w:hanging="397"/>
    </w:pPr>
    <w:rPr>
      <w:b/>
      <w:noProof/>
      <w:lang w:eastAsia="zh-CN" w:bidi="bn-BD"/>
    </w:rPr>
  </w:style>
  <w:style w:type="paragraph" w:styleId="TOC2">
    <w:name w:val="toc 2"/>
    <w:basedOn w:val="TOC1"/>
    <w:uiPriority w:val="39"/>
    <w:rsid w:val="00BB12B8"/>
    <w:pPr>
      <w:tabs>
        <w:tab w:val="clear" w:pos="397"/>
        <w:tab w:val="left" w:pos="993"/>
      </w:tabs>
      <w:spacing w:after="20"/>
      <w:ind w:left="992" w:hanging="595"/>
    </w:pPr>
    <w:rPr>
      <w:rFonts w:eastAsia="Times New Roman"/>
      <w:b w:val="0"/>
      <w:szCs w:val="24"/>
      <w:lang w:eastAsia="en-GB"/>
    </w:rPr>
  </w:style>
  <w:style w:type="paragraph" w:styleId="TOC3">
    <w:name w:val="toc 3"/>
    <w:basedOn w:val="TOC2"/>
    <w:uiPriority w:val="39"/>
    <w:rsid w:val="008A7732"/>
    <w:pPr>
      <w:tabs>
        <w:tab w:val="clear" w:pos="993"/>
        <w:tab w:val="left" w:pos="1276"/>
      </w:tabs>
      <w:ind w:left="1276" w:hanging="709"/>
    </w:pPr>
    <w:rPr>
      <w:sz w:val="18"/>
    </w:rPr>
  </w:style>
  <w:style w:type="paragraph" w:customStyle="1" w:styleId="ListBulletsub">
    <w:name w:val="List Bullet (sub)"/>
    <w:basedOn w:val="ListBullet3"/>
    <w:link w:val="ListBulletsubChar"/>
    <w:uiPriority w:val="5"/>
    <w:qFormat/>
    <w:rsid w:val="00283857"/>
    <w:pPr>
      <w:tabs>
        <w:tab w:val="clear" w:pos="1361"/>
        <w:tab w:val="left" w:pos="1701"/>
      </w:tabs>
    </w:pPr>
  </w:style>
  <w:style w:type="paragraph" w:styleId="Header">
    <w:name w:val="header"/>
    <w:basedOn w:val="NormalParagraph"/>
    <w:link w:val="HeaderChar"/>
    <w:uiPriority w:val="23"/>
    <w:rsid w:val="00A95E1E"/>
    <w:pPr>
      <w:tabs>
        <w:tab w:val="right" w:pos="8931"/>
        <w:tab w:val="right" w:pos="13892"/>
      </w:tabs>
      <w:contextualSpacing/>
    </w:pPr>
    <w:rPr>
      <w:sz w:val="20"/>
    </w:rPr>
  </w:style>
  <w:style w:type="character" w:customStyle="1" w:styleId="HeaderChar">
    <w:name w:val="Header Char"/>
    <w:link w:val="Header"/>
    <w:uiPriority w:val="23"/>
    <w:rsid w:val="005A1013"/>
    <w:rPr>
      <w:rFonts w:ascii="Arial" w:eastAsia="SimSun" w:hAnsi="Arial"/>
      <w:szCs w:val="22"/>
    </w:rPr>
  </w:style>
  <w:style w:type="paragraph" w:customStyle="1" w:styleId="ListBullet1">
    <w:name w:val="List Bullet 1"/>
    <w:basedOn w:val="NormalParagraph"/>
    <w:uiPriority w:val="2"/>
    <w:qFormat/>
    <w:rsid w:val="003D0069"/>
    <w:pPr>
      <w:tabs>
        <w:tab w:val="left" w:pos="680"/>
      </w:tabs>
      <w:contextualSpacing/>
    </w:pPr>
  </w:style>
  <w:style w:type="paragraph" w:styleId="ListBullet2">
    <w:name w:val="List Bullet 2"/>
    <w:basedOn w:val="ListBullet1"/>
    <w:uiPriority w:val="2"/>
    <w:qFormat/>
    <w:rsid w:val="003D0069"/>
    <w:pPr>
      <w:tabs>
        <w:tab w:val="clear" w:pos="680"/>
        <w:tab w:val="left" w:pos="1021"/>
      </w:tabs>
    </w:pPr>
  </w:style>
  <w:style w:type="paragraph" w:customStyle="1" w:styleId="DocInfo">
    <w:name w:val="Doc Info"/>
    <w:basedOn w:val="NormalParagraph"/>
    <w:next w:val="CSLegal3"/>
    <w:uiPriority w:val="29"/>
    <w:rsid w:val="002A7CAD"/>
    <w:pPr>
      <w:spacing w:before="240" w:after="60"/>
    </w:pPr>
    <w:rPr>
      <w:b/>
      <w:sz w:val="24"/>
    </w:rPr>
  </w:style>
  <w:style w:type="paragraph" w:customStyle="1" w:styleId="TableHeader">
    <w:name w:val="Table Header"/>
    <w:basedOn w:val="NormalParagraph"/>
    <w:uiPriority w:val="18"/>
    <w:qFormat/>
    <w:rsid w:val="00C25E2B"/>
    <w:pPr>
      <w:keepNext/>
      <w:spacing w:before="60" w:after="0"/>
    </w:pPr>
    <w:rPr>
      <w:rFonts w:cs="Arial"/>
      <w:b/>
      <w:color w:val="FFFFFF"/>
      <w:lang w:val="en-US"/>
    </w:rPr>
  </w:style>
  <w:style w:type="character" w:styleId="Hyperlink">
    <w:name w:val="Hyperlink"/>
    <w:uiPriority w:val="99"/>
    <w:unhideWhenUsed/>
    <w:rsid w:val="00944378"/>
    <w:rPr>
      <w:color w:val="0000FF"/>
      <w:u w:val="single"/>
    </w:rPr>
  </w:style>
  <w:style w:type="paragraph" w:customStyle="1" w:styleId="Centredtext">
    <w:name w:val="Centred text"/>
    <w:basedOn w:val="NormalParagraph"/>
    <w:uiPriority w:val="27"/>
    <w:rsid w:val="009E2799"/>
    <w:pPr>
      <w:keepNext/>
      <w:jc w:val="center"/>
    </w:pPr>
    <w:rPr>
      <w:lang w:eastAsia="zh-CN" w:bidi="bn-BD"/>
    </w:rPr>
  </w:style>
  <w:style w:type="paragraph" w:customStyle="1" w:styleId="Disclaimer">
    <w:name w:val="Disclaimer"/>
    <w:basedOn w:val="NormalParagraph"/>
    <w:next w:val="NormalParagraph"/>
    <w:uiPriority w:val="28"/>
    <w:rsid w:val="009968FB"/>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13"/>
    <w:qFormat/>
    <w:rsid w:val="00C25E2B"/>
    <w:pPr>
      <w:numPr>
        <w:numId w:val="13"/>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5"/>
    <w:rsid w:val="00283857"/>
    <w:rPr>
      <w:rFonts w:ascii="Arial" w:eastAsia="SimSun" w:hAnsi="Arial"/>
      <w:sz w:val="22"/>
      <w:szCs w:val="22"/>
    </w:rPr>
  </w:style>
  <w:style w:type="paragraph" w:customStyle="1" w:styleId="TableText">
    <w:name w:val="Table Text"/>
    <w:basedOn w:val="NormalParagraph"/>
    <w:link w:val="TableTextChar"/>
    <w:uiPriority w:val="19"/>
    <w:qFormat/>
    <w:rsid w:val="00F14715"/>
    <w:pPr>
      <w:spacing w:before="40" w:after="40"/>
    </w:pPr>
    <w:rPr>
      <w:sz w:val="20"/>
      <w:lang w:eastAsia="de-DE"/>
    </w:rPr>
  </w:style>
  <w:style w:type="paragraph" w:customStyle="1" w:styleId="CSLegal3">
    <w:name w:val="CS_Legal3"/>
    <w:basedOn w:val="NormalParagraph"/>
    <w:uiPriority w:val="30"/>
    <w:rsid w:val="00E72D86"/>
    <w:pPr>
      <w:spacing w:after="120"/>
    </w:pPr>
    <w:rPr>
      <w:rFonts w:eastAsia="Arial"/>
      <w:snapToGrid w:val="0"/>
      <w:sz w:val="14"/>
    </w:rPr>
  </w:style>
  <w:style w:type="paragraph" w:customStyle="1" w:styleId="Listletter">
    <w:name w:val="List letter"/>
    <w:basedOn w:val="NormalParagraph"/>
    <w:uiPriority w:val="7"/>
    <w:qFormat/>
    <w:rsid w:val="00DF6CBC"/>
    <w:pPr>
      <w:numPr>
        <w:ilvl w:val="1"/>
        <w:numId w:val="23"/>
      </w:numPr>
      <w:contextualSpacing/>
    </w:pPr>
  </w:style>
  <w:style w:type="paragraph" w:styleId="ListBullet3">
    <w:name w:val="List Bullet 3"/>
    <w:basedOn w:val="ListBullet2"/>
    <w:uiPriority w:val="2"/>
    <w:qFormat/>
    <w:rsid w:val="003D0069"/>
    <w:pPr>
      <w:tabs>
        <w:tab w:val="clear" w:pos="1021"/>
        <w:tab w:val="left" w:pos="1361"/>
      </w:tabs>
    </w:pPr>
  </w:style>
  <w:style w:type="paragraph" w:styleId="BalloonText">
    <w:name w:val="Balloon Text"/>
    <w:basedOn w:val="Normal"/>
    <w:link w:val="BalloonTextChar"/>
    <w:uiPriority w:val="99"/>
    <w:semiHidden/>
    <w:unhideWhenUsed/>
    <w:rsid w:val="005A1013"/>
    <w:pPr>
      <w:spacing w:before="0"/>
    </w:pPr>
    <w:rPr>
      <w:rFonts w:ascii="Tahoma" w:hAnsi="Tahoma" w:cs="Tahoma"/>
      <w:sz w:val="16"/>
    </w:rPr>
  </w:style>
  <w:style w:type="paragraph" w:styleId="ListNumber">
    <w:name w:val="List Number"/>
    <w:basedOn w:val="Normal"/>
    <w:uiPriority w:val="2"/>
    <w:qFormat/>
    <w:rsid w:val="00B44098"/>
    <w:pPr>
      <w:numPr>
        <w:numId w:val="22"/>
      </w:numPr>
      <w:spacing w:before="0" w:after="200" w:line="276" w:lineRule="auto"/>
      <w:contextualSpacing/>
      <w:jc w:val="left"/>
    </w:pPr>
  </w:style>
  <w:style w:type="paragraph" w:customStyle="1" w:styleId="Figurecaption">
    <w:name w:val="Figure caption"/>
    <w:basedOn w:val="NormalParagraph"/>
    <w:uiPriority w:val="12"/>
    <w:qFormat/>
    <w:rsid w:val="00C25E2B"/>
    <w:pPr>
      <w:numPr>
        <w:numId w:val="12"/>
      </w:numPr>
      <w:tabs>
        <w:tab w:val="left" w:pos="1009"/>
      </w:tabs>
      <w:jc w:val="center"/>
    </w:pPr>
    <w:rPr>
      <w:rFonts w:cs="Arial"/>
      <w:b/>
      <w:lang w:val="en-US"/>
    </w:rPr>
  </w:style>
  <w:style w:type="paragraph" w:customStyle="1" w:styleId="TableIndentedText">
    <w:name w:val="Table Indented Text"/>
    <w:basedOn w:val="TableText"/>
    <w:link w:val="TableIndentedTextChar"/>
    <w:uiPriority w:val="20"/>
    <w:qFormat/>
    <w:rsid w:val="007B31FE"/>
    <w:pPr>
      <w:ind w:left="227"/>
    </w:pPr>
  </w:style>
  <w:style w:type="paragraph" w:customStyle="1" w:styleId="ListParagraphletter">
    <w:name w:val="List Paragraph letter"/>
    <w:basedOn w:val="Listletter"/>
    <w:uiPriority w:val="9"/>
    <w:semiHidden/>
    <w:rsid w:val="00D64A0E"/>
    <w:pPr>
      <w:numPr>
        <w:ilvl w:val="0"/>
        <w:numId w:val="3"/>
      </w:numPr>
      <w:tabs>
        <w:tab w:val="clear" w:pos="720"/>
        <w:tab w:val="left" w:pos="1021"/>
      </w:tabs>
      <w:ind w:left="1361" w:hanging="340"/>
    </w:pPr>
  </w:style>
  <w:style w:type="paragraph" w:customStyle="1" w:styleId="ListParagraphRomans">
    <w:name w:val="List Paragraph Romans"/>
    <w:basedOn w:val="NormalParagraph"/>
    <w:uiPriority w:val="8"/>
    <w:qFormat/>
    <w:rsid w:val="00DF6CBC"/>
    <w:pPr>
      <w:numPr>
        <w:ilvl w:val="2"/>
        <w:numId w:val="23"/>
      </w:numPr>
      <w:tabs>
        <w:tab w:val="left" w:pos="1361"/>
      </w:tabs>
      <w:contextualSpacing/>
    </w:pPr>
  </w:style>
  <w:style w:type="paragraph" w:styleId="TOCHeading">
    <w:name w:val="TOC Heading"/>
    <w:basedOn w:val="NormalParagraph"/>
    <w:next w:val="NormalParagraph"/>
    <w:uiPriority w:val="39"/>
    <w:qFormat/>
    <w:rsid w:val="00243CE1"/>
    <w:pPr>
      <w:keepNext/>
      <w:pageBreakBefore/>
    </w:pPr>
    <w:rPr>
      <w:b/>
      <w:sz w:val="28"/>
    </w:rPr>
  </w:style>
  <w:style w:type="paragraph" w:styleId="ListParagraph">
    <w:name w:val="List Paragraph"/>
    <w:basedOn w:val="ListNumber"/>
    <w:uiPriority w:val="34"/>
    <w:qFormat/>
    <w:rsid w:val="00D64A0E"/>
    <w:pPr>
      <w:numPr>
        <w:numId w:val="2"/>
      </w:numPr>
      <w:tabs>
        <w:tab w:val="clear" w:pos="360"/>
        <w:tab w:val="left" w:pos="340"/>
      </w:tabs>
      <w:ind w:left="680" w:hanging="340"/>
    </w:pPr>
  </w:style>
  <w:style w:type="paragraph" w:customStyle="1" w:styleId="ASN1Code">
    <w:name w:val="ASN.1 Code"/>
    <w:link w:val="ASN1CodeChar"/>
    <w:uiPriority w:val="16"/>
    <w:qFormat/>
    <w:rsid w:val="00361471"/>
    <w:pPr>
      <w:spacing w:line="276" w:lineRule="auto"/>
    </w:pPr>
    <w:rPr>
      <w:rFonts w:ascii="Courier New" w:eastAsia="SimSun" w:hAnsi="Courier New"/>
      <w:szCs w:val="22"/>
    </w:rPr>
  </w:style>
  <w:style w:type="paragraph" w:customStyle="1" w:styleId="XML">
    <w:name w:val="XML"/>
    <w:link w:val="XMLChar"/>
    <w:uiPriority w:val="17"/>
    <w:qFormat/>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eastAsia="SimSun" w:hAnsi="Arial"/>
      <w:noProof/>
      <w:color w:val="008080"/>
      <w:sz w:val="18"/>
      <w:szCs w:val="18"/>
      <w:lang w:bidi="bn-BD"/>
    </w:rPr>
  </w:style>
  <w:style w:type="character" w:customStyle="1" w:styleId="ASN1CodeChar">
    <w:name w:val="ASN.1 Code Char"/>
    <w:link w:val="ASN1Code"/>
    <w:uiPriority w:val="16"/>
    <w:rsid w:val="005A1013"/>
    <w:rPr>
      <w:rFonts w:ascii="Courier New" w:eastAsia="SimSun" w:hAnsi="Courier New"/>
      <w:szCs w:val="22"/>
    </w:rPr>
  </w:style>
  <w:style w:type="paragraph" w:customStyle="1" w:styleId="Annex">
    <w:name w:val="Annex"/>
    <w:next w:val="ANNEX-heading1"/>
    <w:uiPriority w:val="25"/>
    <w:qFormat/>
    <w:rsid w:val="00554E35"/>
    <w:pPr>
      <w:keepNext/>
      <w:keepLines/>
      <w:numPr>
        <w:numId w:val="8"/>
      </w:numPr>
      <w:spacing w:before="360" w:after="60" w:line="276" w:lineRule="auto"/>
      <w:outlineLvl w:val="0"/>
    </w:pPr>
    <w:rPr>
      <w:rFonts w:ascii="Arial" w:eastAsia="SimSun" w:hAnsi="Arial"/>
      <w:b/>
      <w:sz w:val="28"/>
      <w:lang w:eastAsia="zh-CN" w:bidi="bn-BD"/>
    </w:rPr>
  </w:style>
  <w:style w:type="character" w:customStyle="1" w:styleId="XMLChar">
    <w:name w:val="XML Char"/>
    <w:link w:val="XML"/>
    <w:uiPriority w:val="17"/>
    <w:rsid w:val="005A1013"/>
    <w:rPr>
      <w:rFonts w:ascii="Arial" w:eastAsia="SimSun" w:hAnsi="Arial"/>
      <w:noProof/>
      <w:color w:val="008080"/>
      <w:sz w:val="18"/>
      <w:szCs w:val="18"/>
      <w:lang w:bidi="bn-BD"/>
    </w:rPr>
  </w:style>
  <w:style w:type="paragraph" w:customStyle="1" w:styleId="TableReferencenumber">
    <w:name w:val="Table Reference number"/>
    <w:basedOn w:val="TableText"/>
    <w:uiPriority w:val="23"/>
    <w:qFormat/>
    <w:rsid w:val="003F4D31"/>
    <w:pPr>
      <w:numPr>
        <w:numId w:val="5"/>
      </w:numPr>
    </w:pPr>
  </w:style>
  <w:style w:type="numbering" w:customStyle="1" w:styleId="ListBullets">
    <w:name w:val="ListBullets"/>
    <w:uiPriority w:val="99"/>
    <w:rsid w:val="003D0069"/>
    <w:pPr>
      <w:numPr>
        <w:numId w:val="9"/>
      </w:numPr>
    </w:pPr>
  </w:style>
  <w:style w:type="paragraph" w:customStyle="1" w:styleId="TableBulletText">
    <w:name w:val="Table Bullet Text"/>
    <w:basedOn w:val="TableText"/>
    <w:link w:val="TableBulletTextChar"/>
    <w:uiPriority w:val="21"/>
    <w:qFormat/>
    <w:rsid w:val="00274AC0"/>
    <w:pPr>
      <w:numPr>
        <w:numId w:val="7"/>
      </w:numPr>
      <w:tabs>
        <w:tab w:val="left" w:pos="300"/>
      </w:tabs>
      <w:ind w:left="314" w:hanging="238"/>
    </w:pPr>
    <w:rPr>
      <w:lang w:val="en-US" w:eastAsia="en-GB"/>
    </w:rPr>
  </w:style>
  <w:style w:type="character" w:customStyle="1" w:styleId="TableTextChar">
    <w:name w:val="Table Text Char"/>
    <w:link w:val="TableText"/>
    <w:uiPriority w:val="19"/>
    <w:rsid w:val="005A1013"/>
    <w:rPr>
      <w:rFonts w:ascii="Arial" w:eastAsia="SimSun" w:hAnsi="Arial"/>
      <w:szCs w:val="22"/>
      <w:lang w:eastAsia="de-DE"/>
    </w:rPr>
  </w:style>
  <w:style w:type="character" w:customStyle="1" w:styleId="TableIndentedTextChar">
    <w:name w:val="Table Indented Text Char"/>
    <w:link w:val="TableIndentedText"/>
    <w:uiPriority w:val="20"/>
    <w:rsid w:val="005A1013"/>
    <w:rPr>
      <w:rFonts w:ascii="Arial" w:eastAsia="SimSun" w:hAnsi="Arial"/>
      <w:szCs w:val="22"/>
      <w:lang w:eastAsia="de-DE"/>
    </w:rPr>
  </w:style>
  <w:style w:type="character" w:customStyle="1" w:styleId="TableBulletTextChar">
    <w:name w:val="Table Bullet Text Char"/>
    <w:link w:val="TableBulletText"/>
    <w:uiPriority w:val="21"/>
    <w:rsid w:val="00274AC0"/>
    <w:rPr>
      <w:rFonts w:ascii="Arial" w:eastAsia="SimSun" w:hAnsi="Arial"/>
      <w:szCs w:val="22"/>
      <w:lang w:val="en-US"/>
    </w:rPr>
  </w:style>
  <w:style w:type="paragraph" w:customStyle="1" w:styleId="CSDocNo">
    <w:name w:val="CS DocNo"/>
    <w:uiPriority w:val="29"/>
    <w:unhideWhenUsed/>
    <w:rsid w:val="00397B86"/>
    <w:pPr>
      <w:framePr w:hSpace="180" w:wrap="notBeside" w:hAnchor="margin" w:y="359"/>
      <w:ind w:left="560"/>
      <w:jc w:val="right"/>
    </w:pPr>
    <w:rPr>
      <w:rFonts w:ascii="Arial" w:eastAsia="Times New Roman" w:hAnsi="Arial"/>
      <w:b/>
      <w:sz w:val="32"/>
      <w:lang w:val="en-IE" w:eastAsia="en-US"/>
    </w:rPr>
  </w:style>
  <w:style w:type="character" w:customStyle="1" w:styleId="BalloonTextChar">
    <w:name w:val="Balloon Text Char"/>
    <w:link w:val="BalloonText"/>
    <w:uiPriority w:val="99"/>
    <w:semiHidden/>
    <w:rsid w:val="005A1013"/>
    <w:rPr>
      <w:rFonts w:ascii="Tahoma" w:eastAsia="SimSun" w:hAnsi="Tahoma" w:cs="Tahoma"/>
      <w:sz w:val="16"/>
      <w:lang w:eastAsia="zh-CN" w:bidi="bn-BD"/>
    </w:rPr>
  </w:style>
  <w:style w:type="paragraph" w:customStyle="1" w:styleId="NOTE">
    <w:name w:val="NOTE"/>
    <w:basedOn w:val="NormalParagraph"/>
    <w:uiPriority w:val="14"/>
    <w:qFormat/>
    <w:rsid w:val="00AD7636"/>
    <w:pPr>
      <w:tabs>
        <w:tab w:val="left" w:pos="1560"/>
      </w:tabs>
      <w:ind w:left="1559" w:hanging="1202"/>
    </w:pPr>
  </w:style>
  <w:style w:type="paragraph" w:customStyle="1" w:styleId="EXAMPLE">
    <w:name w:val="EXAMPLE"/>
    <w:basedOn w:val="NormalParagraph"/>
    <w:uiPriority w:val="15"/>
    <w:qFormat/>
    <w:rsid w:val="00875B0B"/>
    <w:pPr>
      <w:tabs>
        <w:tab w:val="left" w:pos="1985"/>
      </w:tabs>
      <w:ind w:left="1984" w:hanging="1627"/>
    </w:pPr>
  </w:style>
  <w:style w:type="paragraph" w:customStyle="1" w:styleId="NormalParagraph">
    <w:name w:val="Normal Paragraph"/>
    <w:link w:val="NormalParagraphChar"/>
    <w:qFormat/>
    <w:rsid w:val="007261E1"/>
    <w:pPr>
      <w:spacing w:after="200" w:line="276" w:lineRule="auto"/>
    </w:pPr>
    <w:rPr>
      <w:rFonts w:ascii="Arial" w:eastAsia="SimSun" w:hAnsi="Arial"/>
      <w:sz w:val="22"/>
      <w:szCs w:val="22"/>
    </w:rPr>
  </w:style>
  <w:style w:type="paragraph" w:customStyle="1" w:styleId="CSDocTitle">
    <w:name w:val="CS DocTitle"/>
    <w:uiPriority w:val="29"/>
    <w:unhideWhenUsed/>
    <w:rsid w:val="00397B86"/>
    <w:pPr>
      <w:spacing w:before="360" w:after="120"/>
      <w:ind w:left="284"/>
    </w:pPr>
    <w:rPr>
      <w:rFonts w:ascii="Arial" w:eastAsia="Times New Roman" w:hAnsi="Arial"/>
      <w:b/>
      <w:sz w:val="36"/>
      <w:lang w:val="en-IE" w:eastAsia="en-US"/>
    </w:rPr>
  </w:style>
  <w:style w:type="paragraph" w:customStyle="1" w:styleId="CSFieldInfo">
    <w:name w:val="CS FieldInfo"/>
    <w:uiPriority w:val="29"/>
    <w:unhideWhenUsed/>
    <w:rsid w:val="00397B86"/>
    <w:pPr>
      <w:framePr w:wrap="around" w:vAnchor="text" w:hAnchor="page" w:y="1"/>
      <w:spacing w:before="60" w:after="60"/>
    </w:pPr>
    <w:rPr>
      <w:rFonts w:ascii="Arial" w:eastAsia="Times New Roman" w:hAnsi="Arial" w:cs="Arial"/>
      <w:bCs/>
      <w:szCs w:val="22"/>
      <w:lang w:eastAsia="en-US"/>
    </w:rPr>
  </w:style>
  <w:style w:type="paragraph" w:customStyle="1" w:styleId="CSFieldName">
    <w:name w:val="CS FieldName"/>
    <w:uiPriority w:val="29"/>
    <w:unhideWhenUsed/>
    <w:rsid w:val="00397B86"/>
    <w:rPr>
      <w:rFonts w:ascii="Arial" w:eastAsia="Times New Roman" w:hAnsi="Arial" w:cs="Arial"/>
      <w:bCs/>
      <w:szCs w:val="22"/>
      <w:lang w:eastAsia="en-US"/>
    </w:rPr>
  </w:style>
  <w:style w:type="paragraph" w:customStyle="1" w:styleId="CSLegalTxt">
    <w:name w:val="CS LegalTxt"/>
    <w:uiPriority w:val="29"/>
    <w:unhideWhenUsed/>
    <w:rsid w:val="00397B86"/>
    <w:pPr>
      <w:jc w:val="both"/>
    </w:pPr>
    <w:rPr>
      <w:rFonts w:ascii="Arial" w:eastAsia="Times New Roman" w:hAnsi="Arial" w:cs="Arial"/>
      <w:bCs/>
      <w:sz w:val="14"/>
      <w:szCs w:val="22"/>
      <w:lang w:eastAsia="en-US"/>
    </w:rPr>
  </w:style>
  <w:style w:type="paragraph" w:customStyle="1" w:styleId="CSTableTitle">
    <w:name w:val="CS TableTitle"/>
    <w:next w:val="Normal"/>
    <w:uiPriority w:val="29"/>
    <w:unhideWhenUsed/>
    <w:rsid w:val="00397B86"/>
    <w:pPr>
      <w:jc w:val="center"/>
    </w:pPr>
    <w:rPr>
      <w:rFonts w:ascii="Arial" w:eastAsia="Arial" w:hAnsi="Arial" w:cs="Arial"/>
      <w:b/>
      <w:i/>
      <w:snapToGrid w:val="0"/>
      <w:sz w:val="22"/>
      <w:szCs w:val="22"/>
      <w:lang w:eastAsia="en-US"/>
    </w:rPr>
  </w:style>
  <w:style w:type="paragraph" w:customStyle="1" w:styleId="CSHeading">
    <w:name w:val="CS_Heading"/>
    <w:basedOn w:val="Normal"/>
    <w:uiPriority w:val="29"/>
    <w:semiHidden/>
    <w:rsid w:val="00397B86"/>
    <w:pPr>
      <w:spacing w:line="360" w:lineRule="auto"/>
    </w:pPr>
    <w:rPr>
      <w:b/>
    </w:rPr>
  </w:style>
  <w:style w:type="paragraph" w:customStyle="1" w:styleId="CSLegal1">
    <w:name w:val="CS_Legal1"/>
    <w:basedOn w:val="Normal"/>
    <w:uiPriority w:val="29"/>
    <w:semiHidden/>
    <w:rsid w:val="00397B86"/>
    <w:rPr>
      <w:b/>
      <w:bCs/>
      <w:i/>
      <w:iCs/>
      <w:sz w:val="20"/>
    </w:rPr>
  </w:style>
  <w:style w:type="paragraph" w:customStyle="1" w:styleId="CSLegal2">
    <w:name w:val="CS_Legal2"/>
    <w:basedOn w:val="Normal"/>
    <w:uiPriority w:val="29"/>
    <w:semiHidden/>
    <w:rsid w:val="00397B86"/>
    <w:rPr>
      <w:rFonts w:eastAsia="Arial"/>
      <w:b/>
      <w:snapToGrid w:val="0"/>
      <w:sz w:val="14"/>
      <w:szCs w:val="22"/>
      <w:u w:val="single"/>
    </w:rPr>
  </w:style>
  <w:style w:type="paragraph" w:styleId="Footer">
    <w:name w:val="footer"/>
    <w:basedOn w:val="NormalParagraph"/>
    <w:link w:val="FooterChar"/>
    <w:uiPriority w:val="24"/>
    <w:rsid w:val="00A95E1E"/>
    <w:pPr>
      <w:tabs>
        <w:tab w:val="right" w:pos="8930"/>
        <w:tab w:val="right" w:pos="13892"/>
      </w:tabs>
      <w:contextualSpacing/>
    </w:pPr>
    <w:rPr>
      <w:sz w:val="20"/>
    </w:rPr>
  </w:style>
  <w:style w:type="character" w:customStyle="1" w:styleId="FooterChar">
    <w:name w:val="Footer Char"/>
    <w:link w:val="Footer"/>
    <w:uiPriority w:val="24"/>
    <w:rsid w:val="00283857"/>
    <w:rPr>
      <w:rFonts w:ascii="Arial" w:eastAsia="SimSun" w:hAnsi="Arial"/>
      <w:szCs w:val="22"/>
    </w:rPr>
  </w:style>
  <w:style w:type="numbering" w:customStyle="1" w:styleId="ListNumbers">
    <w:name w:val="ListNumbers"/>
    <w:uiPriority w:val="99"/>
    <w:rsid w:val="003D0069"/>
    <w:pPr>
      <w:numPr>
        <w:numId w:val="10"/>
      </w:numPr>
    </w:pPr>
  </w:style>
  <w:style w:type="paragraph" w:styleId="FootnoteText">
    <w:name w:val="footnote text"/>
    <w:basedOn w:val="NormalParagraph"/>
    <w:link w:val="FootnoteTextChar"/>
    <w:uiPriority w:val="17"/>
    <w:rsid w:val="009527C9"/>
    <w:pPr>
      <w:spacing w:after="120"/>
    </w:pPr>
    <w:rPr>
      <w:sz w:val="20"/>
      <w:szCs w:val="25"/>
    </w:rPr>
  </w:style>
  <w:style w:type="character" w:customStyle="1" w:styleId="FootnoteTextChar">
    <w:name w:val="Footnote Text Char"/>
    <w:link w:val="FootnoteText"/>
    <w:uiPriority w:val="17"/>
    <w:rsid w:val="00283857"/>
    <w:rPr>
      <w:rFonts w:ascii="Arial" w:eastAsia="SimSun" w:hAnsi="Arial"/>
      <w:szCs w:val="25"/>
    </w:rPr>
  </w:style>
  <w:style w:type="character" w:styleId="FootnoteReference">
    <w:name w:val="footnote reference"/>
    <w:uiPriority w:val="99"/>
    <w:semiHidden/>
    <w:unhideWhenUsed/>
    <w:rsid w:val="009527C9"/>
    <w:rPr>
      <w:vertAlign w:val="superscript"/>
    </w:rPr>
  </w:style>
  <w:style w:type="paragraph" w:styleId="ListBullet">
    <w:name w:val="List Bullet"/>
    <w:basedOn w:val="Normal"/>
    <w:uiPriority w:val="99"/>
    <w:semiHidden/>
    <w:rsid w:val="003A7D25"/>
    <w:pPr>
      <w:numPr>
        <w:numId w:val="4"/>
      </w:numPr>
      <w:contextualSpacing/>
    </w:pPr>
  </w:style>
  <w:style w:type="paragraph" w:styleId="ListContinue">
    <w:name w:val="List Continue"/>
    <w:basedOn w:val="ListBullet1"/>
    <w:uiPriority w:val="99"/>
    <w:semiHidden/>
    <w:rsid w:val="00B673FE"/>
    <w:pPr>
      <w:spacing w:after="120"/>
    </w:pPr>
  </w:style>
  <w:style w:type="paragraph" w:customStyle="1" w:styleId="ListContinue1">
    <w:name w:val="List Continue 1"/>
    <w:basedOn w:val="ListBullet1"/>
    <w:uiPriority w:val="10"/>
    <w:qFormat/>
    <w:rsid w:val="00871A1B"/>
    <w:pPr>
      <w:ind w:left="680"/>
    </w:pPr>
  </w:style>
  <w:style w:type="paragraph" w:styleId="ListContinue2">
    <w:name w:val="List Continue 2"/>
    <w:basedOn w:val="ListBullet2"/>
    <w:uiPriority w:val="10"/>
    <w:rsid w:val="00871A1B"/>
    <w:pPr>
      <w:ind w:left="1021"/>
    </w:pPr>
  </w:style>
  <w:style w:type="paragraph" w:styleId="ListContinue3">
    <w:name w:val="List Continue 3"/>
    <w:basedOn w:val="ListBullet3"/>
    <w:uiPriority w:val="10"/>
    <w:rsid w:val="00871A1B"/>
    <w:pPr>
      <w:ind w:left="1361"/>
    </w:pPr>
  </w:style>
  <w:style w:type="paragraph" w:customStyle="1" w:styleId="ListBulletsubcontinue">
    <w:name w:val="List Bullet (sub) continue"/>
    <w:basedOn w:val="ListBulletsub"/>
    <w:uiPriority w:val="11"/>
    <w:qFormat/>
    <w:rsid w:val="00871A1B"/>
    <w:pPr>
      <w:ind w:left="1701"/>
    </w:pPr>
  </w:style>
  <w:style w:type="paragraph" w:customStyle="1" w:styleId="ANNEX-heading1">
    <w:name w:val="ANNEX-heading1"/>
    <w:basedOn w:val="Annex"/>
    <w:next w:val="NormalParagraph"/>
    <w:uiPriority w:val="26"/>
    <w:rsid w:val="000F6B8B"/>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Paragraph"/>
    <w:uiPriority w:val="26"/>
    <w:rsid w:val="00FB18EF"/>
    <w:pPr>
      <w:numPr>
        <w:ilvl w:val="2"/>
      </w:numPr>
      <w:outlineLvl w:val="2"/>
    </w:pPr>
    <w:rPr>
      <w:b w:val="0"/>
    </w:rPr>
  </w:style>
  <w:style w:type="paragraph" w:customStyle="1" w:styleId="ANNEX-heading3">
    <w:name w:val="ANNEX-heading3"/>
    <w:basedOn w:val="ANNEX-heading2"/>
    <w:next w:val="NormalParagraph"/>
    <w:uiPriority w:val="26"/>
    <w:rsid w:val="00FB18EF"/>
    <w:pPr>
      <w:numPr>
        <w:ilvl w:val="3"/>
      </w:numPr>
      <w:outlineLvl w:val="3"/>
    </w:pPr>
    <w:rPr>
      <w:sz w:val="22"/>
      <w:szCs w:val="22"/>
      <w:lang w:val="fr-FR"/>
    </w:rPr>
  </w:style>
  <w:style w:type="paragraph" w:customStyle="1" w:styleId="ANNEX-heading4">
    <w:name w:val="ANNEX-heading4"/>
    <w:basedOn w:val="ANNEX-heading3"/>
    <w:next w:val="NormalParagraph"/>
    <w:uiPriority w:val="26"/>
    <w:rsid w:val="00FB18EF"/>
    <w:pPr>
      <w:numPr>
        <w:ilvl w:val="4"/>
      </w:numPr>
      <w:outlineLvl w:val="4"/>
    </w:pPr>
  </w:style>
  <w:style w:type="paragraph" w:customStyle="1" w:styleId="ANNEX-heading5">
    <w:name w:val="ANNEX-heading5"/>
    <w:basedOn w:val="ANNEX-heading4"/>
    <w:next w:val="NormalParagraph"/>
    <w:uiPriority w:val="26"/>
    <w:rsid w:val="00FB18EF"/>
    <w:pPr>
      <w:numPr>
        <w:ilvl w:val="5"/>
      </w:numPr>
      <w:outlineLvl w:val="5"/>
    </w:pPr>
  </w:style>
  <w:style w:type="paragraph" w:styleId="TOC4">
    <w:name w:val="toc 4"/>
    <w:basedOn w:val="TOC3"/>
    <w:uiPriority w:val="39"/>
    <w:unhideWhenUsed/>
    <w:rsid w:val="00294E91"/>
    <w:pPr>
      <w:tabs>
        <w:tab w:val="clear" w:pos="1276"/>
        <w:tab w:val="left" w:pos="1701"/>
      </w:tabs>
      <w:ind w:left="1701" w:hanging="1275"/>
    </w:pPr>
  </w:style>
  <w:style w:type="paragraph" w:styleId="TOC5">
    <w:name w:val="toc 5"/>
    <w:basedOn w:val="TOC4"/>
    <w:uiPriority w:val="39"/>
    <w:unhideWhenUsed/>
    <w:rsid w:val="00294E91"/>
    <w:pPr>
      <w:tabs>
        <w:tab w:val="clear" w:pos="1701"/>
        <w:tab w:val="left" w:pos="2127"/>
      </w:tabs>
      <w:ind w:left="2127" w:hanging="1701"/>
    </w:pPr>
  </w:style>
  <w:style w:type="paragraph" w:styleId="TOC6">
    <w:name w:val="toc 6"/>
    <w:basedOn w:val="TOC5"/>
    <w:uiPriority w:val="39"/>
    <w:unhideWhenUsed/>
    <w:rsid w:val="00331905"/>
    <w:pPr>
      <w:tabs>
        <w:tab w:val="clear" w:pos="2127"/>
        <w:tab w:val="left" w:pos="2552"/>
      </w:tabs>
      <w:ind w:left="2552" w:hanging="2126"/>
    </w:pPr>
  </w:style>
  <w:style w:type="paragraph" w:styleId="TOC9">
    <w:name w:val="toc 9"/>
    <w:basedOn w:val="Normal"/>
    <w:next w:val="Normal"/>
    <w:autoRedefine/>
    <w:uiPriority w:val="39"/>
    <w:unhideWhenUsed/>
    <w:rsid w:val="00AC2FCC"/>
    <w:pPr>
      <w:ind w:left="1760"/>
    </w:pPr>
  </w:style>
  <w:style w:type="character" w:styleId="PlaceholderText">
    <w:name w:val="Placeholder Text"/>
    <w:basedOn w:val="DefaultParagraphFont"/>
    <w:uiPriority w:val="99"/>
    <w:semiHidden/>
    <w:rsid w:val="00B3576F"/>
    <w:rPr>
      <w:color w:val="808080"/>
    </w:rPr>
  </w:style>
  <w:style w:type="paragraph" w:customStyle="1" w:styleId="Legalclauselevel1">
    <w:name w:val="Legal clause level 1"/>
    <w:uiPriority w:val="30"/>
    <w:qFormat/>
    <w:rsid w:val="00DD465A"/>
    <w:pPr>
      <w:numPr>
        <w:numId w:val="14"/>
      </w:numPr>
      <w:spacing w:before="120" w:after="240"/>
      <w:outlineLvl w:val="0"/>
    </w:pPr>
    <w:rPr>
      <w:rFonts w:ascii="Arial" w:eastAsia="Times New Roman" w:hAnsi="Arial" w:cs="Arial"/>
      <w:b/>
      <w:bCs/>
      <w:sz w:val="28"/>
      <w:szCs w:val="32"/>
      <w:lang w:eastAsia="en-US" w:bidi="bn-BD"/>
    </w:rPr>
  </w:style>
  <w:style w:type="paragraph" w:customStyle="1" w:styleId="Legalclauselevel2">
    <w:name w:val="Legal clause level 2"/>
    <w:basedOn w:val="Legalclauselevel1"/>
    <w:uiPriority w:val="30"/>
    <w:qFormat/>
    <w:rsid w:val="00DD465A"/>
    <w:pPr>
      <w:numPr>
        <w:ilvl w:val="1"/>
        <w:numId w:val="15"/>
      </w:numPr>
      <w:outlineLvl w:val="9"/>
    </w:pPr>
    <w:rPr>
      <w:b w:val="0"/>
      <w:sz w:val="22"/>
      <w:szCs w:val="22"/>
    </w:rPr>
  </w:style>
  <w:style w:type="paragraph" w:customStyle="1" w:styleId="Legalclauselevel3">
    <w:name w:val="Legal clause level 3"/>
    <w:basedOn w:val="Legalclauselevel2"/>
    <w:uiPriority w:val="30"/>
    <w:qFormat/>
    <w:rsid w:val="00DD465A"/>
    <w:pPr>
      <w:numPr>
        <w:ilvl w:val="2"/>
      </w:numPr>
      <w:spacing w:line="276" w:lineRule="auto"/>
    </w:pPr>
    <w:rPr>
      <w:iCs/>
    </w:rPr>
  </w:style>
  <w:style w:type="paragraph" w:customStyle="1" w:styleId="Legalclauselevel4">
    <w:name w:val="Legal clause level 4"/>
    <w:basedOn w:val="Legalclauselevel3"/>
    <w:uiPriority w:val="30"/>
    <w:qFormat/>
    <w:rsid w:val="00DD465A"/>
    <w:pPr>
      <w:numPr>
        <w:ilvl w:val="3"/>
      </w:numPr>
      <w:spacing w:after="120"/>
      <w:ind w:left="3118" w:hanging="992"/>
    </w:pPr>
  </w:style>
  <w:style w:type="paragraph" w:customStyle="1" w:styleId="TitleCentred">
    <w:name w:val="Title Centred"/>
    <w:basedOn w:val="Title"/>
    <w:next w:val="NormalParagraph"/>
    <w:uiPriority w:val="27"/>
    <w:qFormat/>
    <w:rsid w:val="00DD465A"/>
    <w:pPr>
      <w:spacing w:before="240" w:after="240"/>
      <w:jc w:val="center"/>
      <w:outlineLvl w:val="0"/>
    </w:pPr>
  </w:style>
  <w:style w:type="numbering" w:customStyle="1" w:styleId="LegalList">
    <w:name w:val="LegalList"/>
    <w:uiPriority w:val="99"/>
    <w:rsid w:val="0059773C"/>
    <w:pPr>
      <w:numPr>
        <w:numId w:val="6"/>
      </w:numPr>
    </w:pPr>
  </w:style>
  <w:style w:type="paragraph" w:customStyle="1" w:styleId="Legaldefinition">
    <w:name w:val="Legal definition"/>
    <w:basedOn w:val="NOTE"/>
    <w:uiPriority w:val="31"/>
    <w:qFormat/>
    <w:rsid w:val="0059773C"/>
    <w:pPr>
      <w:tabs>
        <w:tab w:val="clear" w:pos="1560"/>
        <w:tab w:val="left" w:pos="2835"/>
      </w:tabs>
      <w:ind w:left="2835" w:hanging="2268"/>
    </w:pPr>
  </w:style>
  <w:style w:type="paragraph" w:customStyle="1" w:styleId="CRSheetSubtitle">
    <w:name w:val="CRSheet Subtitle"/>
    <w:basedOn w:val="Normal"/>
    <w:uiPriority w:val="9"/>
    <w:qFormat/>
    <w:rsid w:val="00F6273D"/>
    <w:pPr>
      <w:framePr w:hSpace="180" w:wrap="around" w:hAnchor="margin" w:xAlign="center" w:y="-756"/>
      <w:spacing w:before="60" w:after="60"/>
      <w:jc w:val="left"/>
    </w:pPr>
    <w:rPr>
      <w:rFonts w:cs="Arial"/>
      <w:b/>
      <w:i/>
      <w:szCs w:val="22"/>
      <w:lang w:eastAsia="en-GB" w:bidi="ar-SA"/>
    </w:rPr>
  </w:style>
  <w:style w:type="character" w:styleId="FollowedHyperlink">
    <w:name w:val="FollowedHyperlink"/>
    <w:basedOn w:val="DefaultParagraphFont"/>
    <w:uiPriority w:val="99"/>
    <w:semiHidden/>
    <w:unhideWhenUsed/>
    <w:rsid w:val="00F6273D"/>
    <w:rPr>
      <w:color w:val="800080" w:themeColor="followedHyperlink"/>
      <w:u w:val="single"/>
    </w:rPr>
  </w:style>
  <w:style w:type="paragraph" w:customStyle="1" w:styleId="CRSheetTitle">
    <w:name w:val="CRSheet Title"/>
    <w:next w:val="NormalParagraph"/>
    <w:uiPriority w:val="9"/>
    <w:qFormat/>
    <w:rsid w:val="00F6273D"/>
    <w:pPr>
      <w:framePr w:hSpace="180" w:wrap="around" w:hAnchor="margin" w:xAlign="center" w:y="-756"/>
      <w:spacing w:before="120" w:after="120"/>
    </w:pPr>
    <w:rPr>
      <w:rFonts w:ascii="Arial Bold" w:eastAsia="SimSun" w:hAnsi="Arial Bold"/>
      <w:b/>
      <w:sz w:val="36"/>
      <w:szCs w:val="36"/>
    </w:rPr>
  </w:style>
  <w:style w:type="paragraph" w:customStyle="1" w:styleId="TableHeaderNewPage">
    <w:name w:val="Table Header NewPage"/>
    <w:basedOn w:val="TableHeader"/>
    <w:uiPriority w:val="49"/>
    <w:qFormat/>
    <w:rsid w:val="00F6273D"/>
    <w:rPr>
      <w:sz w:val="24"/>
    </w:rPr>
  </w:style>
  <w:style w:type="paragraph" w:customStyle="1" w:styleId="TableTextBold">
    <w:name w:val="Table Text Bold"/>
    <w:basedOn w:val="TableText"/>
    <w:uiPriority w:val="49"/>
    <w:qFormat/>
    <w:rsid w:val="00F6273D"/>
    <w:pPr>
      <w:spacing w:before="0" w:after="0" w:line="240" w:lineRule="auto"/>
    </w:pPr>
    <w:rPr>
      <w:b/>
    </w:rPr>
  </w:style>
  <w:style w:type="paragraph" w:customStyle="1" w:styleId="TableHeaderLarge">
    <w:name w:val="Table Header Large"/>
    <w:basedOn w:val="TableHeader"/>
    <w:uiPriority w:val="49"/>
    <w:qFormat/>
    <w:rsid w:val="00F6273D"/>
    <w:rPr>
      <w:sz w:val="24"/>
    </w:rPr>
  </w:style>
  <w:style w:type="paragraph" w:customStyle="1" w:styleId="TableHeading">
    <w:name w:val="Table Heading"/>
    <w:basedOn w:val="Normal"/>
    <w:autoRedefine/>
    <w:qFormat/>
    <w:rsid w:val="00F6273D"/>
    <w:pPr>
      <w:jc w:val="left"/>
    </w:pPr>
    <w:rPr>
      <w:sz w:val="20"/>
      <w:lang w:bidi="ar-SA"/>
    </w:rPr>
  </w:style>
  <w:style w:type="character" w:customStyle="1" w:styleId="tgc">
    <w:name w:val="_tgc"/>
    <w:basedOn w:val="DefaultParagraphFont"/>
    <w:rsid w:val="00F6273D"/>
  </w:style>
  <w:style w:type="paragraph" w:styleId="CommentText">
    <w:name w:val="annotation text"/>
    <w:basedOn w:val="Normal"/>
    <w:link w:val="CommentTextChar"/>
    <w:uiPriority w:val="99"/>
    <w:unhideWhenUsed/>
    <w:rsid w:val="00F6273D"/>
    <w:rPr>
      <w:sz w:val="20"/>
      <w:szCs w:val="25"/>
    </w:rPr>
  </w:style>
  <w:style w:type="character" w:customStyle="1" w:styleId="CommentTextChar">
    <w:name w:val="Comment Text Char"/>
    <w:basedOn w:val="DefaultParagraphFont"/>
    <w:link w:val="CommentText"/>
    <w:uiPriority w:val="99"/>
    <w:rsid w:val="00F6273D"/>
    <w:rPr>
      <w:rFonts w:ascii="Arial" w:eastAsia="SimSun" w:hAnsi="Arial"/>
      <w:szCs w:val="25"/>
      <w:lang w:eastAsia="zh-CN" w:bidi="bn-BD"/>
    </w:rPr>
  </w:style>
  <w:style w:type="character" w:styleId="CommentReference">
    <w:name w:val="annotation reference"/>
    <w:basedOn w:val="DefaultParagraphFont"/>
    <w:uiPriority w:val="99"/>
    <w:semiHidden/>
    <w:unhideWhenUsed/>
    <w:rsid w:val="00F6273D"/>
    <w:rPr>
      <w:sz w:val="16"/>
      <w:szCs w:val="16"/>
    </w:rPr>
  </w:style>
  <w:style w:type="paragraph" w:styleId="CommentSubject">
    <w:name w:val="annotation subject"/>
    <w:basedOn w:val="CommentText"/>
    <w:next w:val="CommentText"/>
    <w:link w:val="CommentSubjectChar"/>
    <w:uiPriority w:val="99"/>
    <w:semiHidden/>
    <w:unhideWhenUsed/>
    <w:rsid w:val="00F6273D"/>
    <w:rPr>
      <w:b/>
      <w:bCs/>
    </w:rPr>
  </w:style>
  <w:style w:type="character" w:customStyle="1" w:styleId="CommentSubjectChar">
    <w:name w:val="Comment Subject Char"/>
    <w:basedOn w:val="CommentTextChar"/>
    <w:link w:val="CommentSubject"/>
    <w:uiPriority w:val="99"/>
    <w:semiHidden/>
    <w:rsid w:val="00F6273D"/>
    <w:rPr>
      <w:rFonts w:ascii="Arial" w:eastAsia="SimSun" w:hAnsi="Arial"/>
      <w:b/>
      <w:bCs/>
      <w:szCs w:val="25"/>
      <w:lang w:eastAsia="zh-CN" w:bidi="bn-BD"/>
    </w:rPr>
  </w:style>
  <w:style w:type="character" w:customStyle="1" w:styleId="NormalParagraphChar">
    <w:name w:val="Normal Paragraph Char"/>
    <w:link w:val="NormalParagraph"/>
    <w:locked/>
    <w:rsid w:val="00F6273D"/>
    <w:rPr>
      <w:rFonts w:ascii="Arial" w:eastAsia="SimSun" w:hAnsi="Arial"/>
      <w:sz w:val="22"/>
      <w:szCs w:val="22"/>
    </w:rPr>
  </w:style>
  <w:style w:type="paragraph" w:customStyle="1" w:styleId="Default">
    <w:name w:val="Default"/>
    <w:uiPriority w:val="9"/>
    <w:rsid w:val="00F6273D"/>
    <w:pPr>
      <w:autoSpaceDE w:val="0"/>
      <w:autoSpaceDN w:val="0"/>
      <w:adjustRightInd w:val="0"/>
    </w:pPr>
    <w:rPr>
      <w:rFonts w:ascii="Arial" w:hAnsi="Arial" w:cs="Arial"/>
      <w:color w:val="000000"/>
      <w:sz w:val="24"/>
      <w:szCs w:val="24"/>
      <w:lang w:val="en-US"/>
    </w:rPr>
  </w:style>
  <w:style w:type="paragraph" w:customStyle="1" w:styleId="TAL">
    <w:name w:val="TAL"/>
    <w:basedOn w:val="Normal"/>
    <w:link w:val="TALChar"/>
    <w:uiPriority w:val="10"/>
    <w:rsid w:val="00F6273D"/>
    <w:pPr>
      <w:keepNext/>
      <w:keepLines/>
      <w:spacing w:before="0"/>
      <w:jc w:val="left"/>
    </w:pPr>
    <w:rPr>
      <w:rFonts w:eastAsia="Times New Roman"/>
      <w:sz w:val="18"/>
      <w:lang w:eastAsia="x-none" w:bidi="ar-SA"/>
    </w:rPr>
  </w:style>
  <w:style w:type="paragraph" w:customStyle="1" w:styleId="TAH">
    <w:name w:val="TAH"/>
    <w:basedOn w:val="Normal"/>
    <w:uiPriority w:val="10"/>
    <w:rsid w:val="00F6273D"/>
    <w:pPr>
      <w:keepNext/>
      <w:keepLines/>
      <w:spacing w:before="0"/>
      <w:jc w:val="center"/>
    </w:pPr>
    <w:rPr>
      <w:rFonts w:eastAsia="Times New Roman"/>
      <w:b/>
      <w:sz w:val="18"/>
      <w:lang w:eastAsia="x-none" w:bidi="ar-SA"/>
    </w:rPr>
  </w:style>
  <w:style w:type="character" w:customStyle="1" w:styleId="TALChar">
    <w:name w:val="TAL Char"/>
    <w:link w:val="TAL"/>
    <w:uiPriority w:val="10"/>
    <w:locked/>
    <w:rsid w:val="00F6273D"/>
    <w:rPr>
      <w:rFonts w:ascii="Arial" w:eastAsia="Times New Roman" w:hAnsi="Arial"/>
      <w:sz w:val="18"/>
      <w:lang w:eastAsia="x-none"/>
    </w:rPr>
  </w:style>
  <w:style w:type="paragraph" w:customStyle="1" w:styleId="Bullet2">
    <w:name w:val="Bullet2"/>
    <w:basedOn w:val="Normal"/>
    <w:uiPriority w:val="9"/>
    <w:semiHidden/>
    <w:rsid w:val="00421032"/>
    <w:pPr>
      <w:numPr>
        <w:numId w:val="16"/>
      </w:numPr>
      <w:spacing w:before="0" w:after="60"/>
    </w:pPr>
    <w:rPr>
      <w:lang w:bidi="ar-SA"/>
    </w:rPr>
  </w:style>
  <w:style w:type="character" w:customStyle="1" w:styleId="OtherInformationChar">
    <w:name w:val="Other Information Char"/>
    <w:basedOn w:val="Heading2Char"/>
    <w:link w:val="OtherInformation"/>
    <w:uiPriority w:val="10"/>
    <w:locked/>
    <w:rsid w:val="00421032"/>
    <w:rPr>
      <w:rFonts w:ascii="Arial" w:eastAsia="Times New Roman" w:hAnsi="Arial" w:cs="Arial"/>
      <w:b w:val="0"/>
      <w:bCs w:val="0"/>
      <w:iCs w:val="0"/>
      <w:sz w:val="24"/>
      <w:szCs w:val="28"/>
      <w:lang w:eastAsia="en-US" w:bidi="bn-BD"/>
    </w:rPr>
  </w:style>
  <w:style w:type="paragraph" w:customStyle="1" w:styleId="OtherInformation">
    <w:name w:val="Other Information"/>
    <w:basedOn w:val="Heading2"/>
    <w:link w:val="OtherInformationChar"/>
    <w:uiPriority w:val="10"/>
    <w:qFormat/>
    <w:rsid w:val="00421032"/>
    <w:pPr>
      <w:spacing w:before="120" w:after="120" w:line="240" w:lineRule="auto"/>
    </w:pPr>
    <w:rPr>
      <w:b w:val="0"/>
      <w:bCs w:val="0"/>
      <w:iCs w:val="0"/>
    </w:rPr>
  </w:style>
  <w:style w:type="character" w:customStyle="1" w:styleId="TACChar">
    <w:name w:val="TAC Char"/>
    <w:basedOn w:val="DefaultParagraphFont"/>
    <w:link w:val="TAC"/>
    <w:uiPriority w:val="10"/>
    <w:locked/>
    <w:rsid w:val="00421032"/>
    <w:rPr>
      <w:rFonts w:ascii="Arial" w:eastAsia="Times New Roman" w:hAnsi="Arial" w:cs="Arial"/>
      <w:sz w:val="18"/>
      <w:lang w:eastAsia="en-US"/>
    </w:rPr>
  </w:style>
  <w:style w:type="paragraph" w:customStyle="1" w:styleId="TAC">
    <w:name w:val="TAC"/>
    <w:basedOn w:val="Normal"/>
    <w:link w:val="TACChar"/>
    <w:uiPriority w:val="10"/>
    <w:rsid w:val="00421032"/>
    <w:pPr>
      <w:keepNext/>
      <w:keepLines/>
      <w:overflowPunct w:val="0"/>
      <w:autoSpaceDE w:val="0"/>
      <w:autoSpaceDN w:val="0"/>
      <w:adjustRightInd w:val="0"/>
      <w:spacing w:before="0"/>
      <w:jc w:val="center"/>
    </w:pPr>
    <w:rPr>
      <w:rFonts w:eastAsia="Times New Roman" w:cs="Arial"/>
      <w:sz w:val="18"/>
      <w:lang w:eastAsia="en-US" w:bidi="ar-SA"/>
    </w:rPr>
  </w:style>
  <w:style w:type="table" w:styleId="TableGrid">
    <w:name w:val="Table Grid"/>
    <w:basedOn w:val="TableNormal"/>
    <w:uiPriority w:val="39"/>
    <w:rsid w:val="0042103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pefigurecaption">
    <w:name w:val="hpe_figure_caption"/>
    <w:basedOn w:val="Normal"/>
    <w:next w:val="Normal"/>
    <w:qFormat/>
    <w:rsid w:val="00F75C42"/>
    <w:pPr>
      <w:numPr>
        <w:numId w:val="18"/>
      </w:numPr>
      <w:suppressAutoHyphens/>
      <w:spacing w:after="240" w:line="200" w:lineRule="exact"/>
      <w:jc w:val="center"/>
    </w:pPr>
    <w:rPr>
      <w:rFonts w:eastAsiaTheme="minorHAnsi" w:cstheme="minorBidi"/>
      <w:color w:val="000000" w:themeColor="text1"/>
      <w:sz w:val="18"/>
      <w:szCs w:val="22"/>
      <w:lang w:val="en-US" w:eastAsia="en-US" w:bidi="ar-SA"/>
    </w:rPr>
  </w:style>
  <w:style w:type="paragraph" w:customStyle="1" w:styleId="hpebulletslist">
    <w:name w:val="hpe_bullets_list"/>
    <w:basedOn w:val="Normal"/>
    <w:next w:val="Normal"/>
    <w:qFormat/>
    <w:rsid w:val="00F75C42"/>
    <w:pPr>
      <w:numPr>
        <w:numId w:val="19"/>
      </w:numPr>
      <w:suppressAutoHyphens/>
      <w:spacing w:before="240" w:after="90" w:line="220" w:lineRule="exact"/>
      <w:ind w:left="540" w:hanging="270"/>
      <w:jc w:val="left"/>
    </w:pPr>
    <w:rPr>
      <w:rFonts w:eastAsiaTheme="minorHAnsi" w:cstheme="minorBidi"/>
      <w:color w:val="000000" w:themeColor="text1"/>
      <w:sz w:val="20"/>
      <w:szCs w:val="22"/>
      <w:lang w:val="en-US" w:eastAsia="en-US" w:bidi="ar-SA"/>
    </w:rPr>
  </w:style>
  <w:style w:type="numbering" w:customStyle="1" w:styleId="hpfigurenumbering">
    <w:name w:val="hp_figure_numbering"/>
    <w:uiPriority w:val="99"/>
    <w:rsid w:val="00F75C42"/>
    <w:pPr>
      <w:numPr>
        <w:numId w:val="17"/>
      </w:numPr>
    </w:pPr>
  </w:style>
  <w:style w:type="paragraph" w:customStyle="1" w:styleId="Bullet3">
    <w:name w:val="Bullet #3"/>
    <w:basedOn w:val="Normal"/>
    <w:uiPriority w:val="3"/>
    <w:qFormat/>
    <w:rsid w:val="00F75C42"/>
    <w:pPr>
      <w:numPr>
        <w:ilvl w:val="2"/>
        <w:numId w:val="20"/>
      </w:numPr>
      <w:suppressAutoHyphens/>
      <w:spacing w:before="80" w:after="120"/>
      <w:jc w:val="left"/>
    </w:pPr>
    <w:rPr>
      <w:rFonts w:eastAsiaTheme="minorHAnsi" w:cstheme="minorBidi"/>
      <w:color w:val="000000" w:themeColor="text1"/>
      <w:sz w:val="20"/>
      <w:szCs w:val="22"/>
      <w:lang w:eastAsia="en-US" w:bidi="ar-SA"/>
    </w:rPr>
  </w:style>
  <w:style w:type="paragraph" w:styleId="TOC7">
    <w:name w:val="toc 7"/>
    <w:basedOn w:val="Normal"/>
    <w:next w:val="Normal"/>
    <w:autoRedefine/>
    <w:uiPriority w:val="39"/>
    <w:unhideWhenUsed/>
    <w:rsid w:val="00F75C42"/>
    <w:pPr>
      <w:spacing w:before="0" w:after="100" w:line="259" w:lineRule="auto"/>
      <w:ind w:left="1320"/>
      <w:jc w:val="left"/>
    </w:pPr>
    <w:rPr>
      <w:rFonts w:asciiTheme="minorHAnsi" w:eastAsiaTheme="minorEastAsia" w:hAnsiTheme="minorHAnsi" w:cstheme="minorBidi"/>
      <w:szCs w:val="22"/>
      <w:lang w:val="en-US" w:eastAsia="en-US" w:bidi="ar-SA"/>
    </w:rPr>
  </w:style>
  <w:style w:type="paragraph" w:styleId="TOC8">
    <w:name w:val="toc 8"/>
    <w:basedOn w:val="Normal"/>
    <w:next w:val="Normal"/>
    <w:autoRedefine/>
    <w:uiPriority w:val="39"/>
    <w:unhideWhenUsed/>
    <w:rsid w:val="00F75C42"/>
    <w:pPr>
      <w:spacing w:before="0" w:after="100" w:line="259" w:lineRule="auto"/>
      <w:ind w:left="1540"/>
      <w:jc w:val="left"/>
    </w:pPr>
    <w:rPr>
      <w:rFonts w:asciiTheme="minorHAnsi" w:eastAsiaTheme="minorEastAsia" w:hAnsiTheme="minorHAnsi" w:cstheme="minorBidi"/>
      <w:szCs w:val="22"/>
      <w:lang w:val="en-US" w:eastAsia="en-US" w:bidi="ar-SA"/>
    </w:rPr>
  </w:style>
  <w:style w:type="character" w:customStyle="1" w:styleId="TablaTextSpecialWord">
    <w:name w:val="Tabla Text Special Word"/>
    <w:basedOn w:val="SpecialWord"/>
    <w:uiPriority w:val="20"/>
    <w:qFormat/>
    <w:rsid w:val="00AD1C52"/>
    <w:rPr>
      <w:rFonts w:ascii="Courier New" w:hAnsi="Courier New" w:cs="Courier New"/>
      <w:noProof/>
      <w:sz w:val="20"/>
      <w:lang w:val="en-GB" w:eastAsia="en-GB"/>
    </w:rPr>
  </w:style>
  <w:style w:type="character" w:customStyle="1" w:styleId="NichtaufgelsteErwhnung1">
    <w:name w:val="Nicht aufgelöste Erwähnung1"/>
    <w:basedOn w:val="DefaultParagraphFont"/>
    <w:uiPriority w:val="99"/>
    <w:semiHidden/>
    <w:rsid w:val="00AD1C52"/>
    <w:rPr>
      <w:color w:val="605E5C"/>
      <w:shd w:val="clear" w:color="auto" w:fill="E1DFDD"/>
    </w:rPr>
  </w:style>
  <w:style w:type="character" w:customStyle="1" w:styleId="UnresolvedMention1">
    <w:name w:val="Unresolved Mention1"/>
    <w:basedOn w:val="DefaultParagraphFont"/>
    <w:uiPriority w:val="99"/>
    <w:semiHidden/>
    <w:unhideWhenUsed/>
    <w:rsid w:val="00AD1C52"/>
    <w:rPr>
      <w:color w:val="605E5C"/>
      <w:shd w:val="clear" w:color="auto" w:fill="E1DFDD"/>
    </w:rPr>
  </w:style>
  <w:style w:type="paragraph" w:styleId="Caption">
    <w:name w:val="caption"/>
    <w:basedOn w:val="Normal"/>
    <w:next w:val="NormalParagraph"/>
    <w:uiPriority w:val="3"/>
    <w:qFormat/>
    <w:rsid w:val="003236A4"/>
    <w:pPr>
      <w:spacing w:after="360"/>
      <w:jc w:val="center"/>
    </w:pPr>
    <w:rPr>
      <w:i/>
      <w:iCs/>
      <w:sz w:val="18"/>
      <w:szCs w:val="22"/>
    </w:rPr>
  </w:style>
  <w:style w:type="paragraph" w:customStyle="1" w:styleId="Picture">
    <w:name w:val="Picture"/>
    <w:basedOn w:val="NormalParagraph"/>
    <w:next w:val="Caption"/>
    <w:uiPriority w:val="1"/>
    <w:qFormat/>
    <w:rsid w:val="00AD1C52"/>
    <w:pPr>
      <w:keepNext/>
      <w:jc w:val="center"/>
    </w:pPr>
    <w:rPr>
      <w:noProof/>
      <w:lang w:val="en-US" w:eastAsia="en-US"/>
    </w:rPr>
  </w:style>
  <w:style w:type="paragraph" w:customStyle="1" w:styleId="Code">
    <w:name w:val="Code"/>
    <w:basedOn w:val="Normal"/>
    <w:uiPriority w:val="1"/>
    <w:qFormat/>
    <w:rsid w:val="00AD1C52"/>
    <w:pPr>
      <w:autoSpaceDE w:val="0"/>
      <w:autoSpaceDN w:val="0"/>
      <w:adjustRightInd w:val="0"/>
      <w:spacing w:before="0" w:after="240"/>
      <w:contextualSpacing/>
      <w:jc w:val="left"/>
    </w:pPr>
    <w:rPr>
      <w:rFonts w:ascii="Courier New" w:eastAsia="Calibri" w:hAnsi="Courier New" w:cs="Courier New"/>
      <w:noProof/>
      <w:sz w:val="18"/>
      <w:lang w:val="en-US" w:eastAsia="en-GB" w:bidi="ar-SA"/>
    </w:rPr>
  </w:style>
  <w:style w:type="character" w:customStyle="1" w:styleId="SpecialWord">
    <w:name w:val="Special Word"/>
    <w:basedOn w:val="DefaultParagraphFont"/>
    <w:uiPriority w:val="1"/>
    <w:qFormat/>
    <w:rsid w:val="00AD1C52"/>
    <w:rPr>
      <w:rFonts w:ascii="Courier New" w:hAnsi="Courier New"/>
      <w:noProof/>
      <w:sz w:val="22"/>
      <w:lang w:val="en-GB"/>
    </w:rPr>
  </w:style>
  <w:style w:type="paragraph" w:customStyle="1" w:styleId="TableCode">
    <w:name w:val="Table Code"/>
    <w:basedOn w:val="Code"/>
    <w:uiPriority w:val="22"/>
    <w:qFormat/>
    <w:rsid w:val="00AD1C52"/>
    <w:pPr>
      <w:keepNext/>
    </w:pPr>
  </w:style>
  <w:style w:type="character" w:customStyle="1" w:styleId="NormalParagraphZchn">
    <w:name w:val="Normal Paragraph Zchn"/>
    <w:basedOn w:val="DefaultParagraphFont"/>
    <w:rsid w:val="00AD1C52"/>
    <w:rPr>
      <w:rFonts w:ascii="Arial" w:eastAsia="SimSun" w:hAnsi="Arial"/>
      <w:sz w:val="22"/>
      <w:szCs w:val="22"/>
    </w:rPr>
  </w:style>
  <w:style w:type="character" w:customStyle="1" w:styleId="NichtaufgelsteErwhnung2">
    <w:name w:val="Nicht aufgelöste Erwähnung2"/>
    <w:basedOn w:val="DefaultParagraphFont"/>
    <w:uiPriority w:val="99"/>
    <w:semiHidden/>
    <w:unhideWhenUsed/>
    <w:rsid w:val="002D3AC1"/>
    <w:rPr>
      <w:color w:val="605E5C"/>
      <w:shd w:val="clear" w:color="auto" w:fill="E1DFDD"/>
    </w:rPr>
  </w:style>
  <w:style w:type="paragraph" w:customStyle="1" w:styleId="msonormal0">
    <w:name w:val="msonormal"/>
    <w:basedOn w:val="Normal"/>
    <w:rsid w:val="002D3AC1"/>
    <w:pPr>
      <w:spacing w:before="100" w:beforeAutospacing="1" w:after="100" w:afterAutospacing="1"/>
      <w:jc w:val="left"/>
    </w:pPr>
    <w:rPr>
      <w:rFonts w:ascii="Times New Roman" w:eastAsia="Times New Roman" w:hAnsi="Times New Roman"/>
      <w:sz w:val="24"/>
      <w:szCs w:val="24"/>
      <w:lang w:val="de-DE" w:eastAsia="de-DE" w:bidi="ar-SA"/>
    </w:rPr>
  </w:style>
  <w:style w:type="paragraph" w:styleId="Revision">
    <w:name w:val="Revision"/>
    <w:uiPriority w:val="99"/>
    <w:semiHidden/>
    <w:rsid w:val="002D3AC1"/>
    <w:rPr>
      <w:rFonts w:ascii="Arial" w:eastAsia="SimSun" w:hAnsi="Arial"/>
      <w:sz w:val="22"/>
      <w:lang w:eastAsia="zh-CN" w:bidi="bn-BD"/>
    </w:rPr>
  </w:style>
  <w:style w:type="character" w:customStyle="1" w:styleId="Mentionnonrsolue1">
    <w:name w:val="Mention non résolue1"/>
    <w:basedOn w:val="DefaultParagraphFont"/>
    <w:uiPriority w:val="99"/>
    <w:semiHidden/>
    <w:unhideWhenUsed/>
    <w:rsid w:val="00691797"/>
    <w:rPr>
      <w:color w:val="605E5C"/>
      <w:shd w:val="clear" w:color="auto" w:fill="E1DFDD"/>
    </w:rPr>
  </w:style>
  <w:style w:type="character" w:customStyle="1" w:styleId="UnresolvedMention2">
    <w:name w:val="Unresolved Mention2"/>
    <w:basedOn w:val="DefaultParagraphFont"/>
    <w:uiPriority w:val="99"/>
    <w:semiHidden/>
    <w:unhideWhenUsed/>
    <w:rsid w:val="00E81806"/>
    <w:rPr>
      <w:color w:val="605E5C"/>
      <w:shd w:val="clear" w:color="auto" w:fill="E1DFDD"/>
    </w:rPr>
  </w:style>
  <w:style w:type="character" w:customStyle="1" w:styleId="ui-provider">
    <w:name w:val="ui-provider"/>
    <w:basedOn w:val="DefaultParagraphFont"/>
    <w:rsid w:val="0009511A"/>
  </w:style>
  <w:style w:type="paragraph" w:styleId="NormalWeb">
    <w:name w:val="Normal (Web)"/>
    <w:basedOn w:val="Normal"/>
    <w:uiPriority w:val="99"/>
    <w:unhideWhenUsed/>
    <w:rsid w:val="00A15013"/>
    <w:pPr>
      <w:spacing w:before="100" w:beforeAutospacing="1" w:after="100" w:afterAutospacing="1"/>
      <w:jc w:val="left"/>
    </w:pPr>
    <w:rPr>
      <w:rFonts w:ascii="Times New Roman" w:eastAsia="Times New Roman" w:hAnsi="Times New Roman"/>
      <w:sz w:val="24"/>
      <w:szCs w:val="24"/>
      <w:lang w:val="en-US" w:eastAsia="en-US" w:bidi="ar-SA"/>
    </w:rPr>
  </w:style>
  <w:style w:type="character" w:customStyle="1" w:styleId="UnresolvedMention3">
    <w:name w:val="Unresolved Mention3"/>
    <w:basedOn w:val="DefaultParagraphFont"/>
    <w:uiPriority w:val="99"/>
    <w:semiHidden/>
    <w:unhideWhenUsed/>
    <w:rsid w:val="00032A68"/>
    <w:rPr>
      <w:color w:val="605E5C"/>
      <w:shd w:val="clear" w:color="auto" w:fill="E1DFDD"/>
    </w:rPr>
  </w:style>
  <w:style w:type="paragraph" w:styleId="HTMLPreformatted">
    <w:name w:val="HTML Preformatted"/>
    <w:basedOn w:val="Normal"/>
    <w:link w:val="HTMLPreformattedChar"/>
    <w:uiPriority w:val="99"/>
    <w:unhideWhenUsed/>
    <w:rsid w:val="00B96C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lang w:val="en-US" w:eastAsia="en-US" w:bidi="ar-SA"/>
    </w:rPr>
  </w:style>
  <w:style w:type="character" w:customStyle="1" w:styleId="HTMLPreformattedChar">
    <w:name w:val="HTML Preformatted Char"/>
    <w:basedOn w:val="DefaultParagraphFont"/>
    <w:link w:val="HTMLPreformatted"/>
    <w:uiPriority w:val="99"/>
    <w:rsid w:val="00B96CEA"/>
    <w:rPr>
      <w:rFonts w:ascii="Courier New" w:eastAsia="Times New Roman" w:hAnsi="Courier New" w:cs="Courier New"/>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3493599">
      <w:bodyDiv w:val="1"/>
      <w:marLeft w:val="0"/>
      <w:marRight w:val="0"/>
      <w:marTop w:val="0"/>
      <w:marBottom w:val="0"/>
      <w:divBdr>
        <w:top w:val="none" w:sz="0" w:space="0" w:color="auto"/>
        <w:left w:val="none" w:sz="0" w:space="0" w:color="auto"/>
        <w:bottom w:val="none" w:sz="0" w:space="0" w:color="auto"/>
        <w:right w:val="none" w:sz="0" w:space="0" w:color="auto"/>
      </w:divBdr>
    </w:div>
    <w:div w:id="1512989797">
      <w:bodyDiv w:val="1"/>
      <w:marLeft w:val="0"/>
      <w:marRight w:val="0"/>
      <w:marTop w:val="0"/>
      <w:marBottom w:val="0"/>
      <w:divBdr>
        <w:top w:val="none" w:sz="0" w:space="0" w:color="auto"/>
        <w:left w:val="none" w:sz="0" w:space="0" w:color="auto"/>
        <w:bottom w:val="none" w:sz="0" w:space="0" w:color="auto"/>
        <w:right w:val="none" w:sz="0" w:space="0" w:color="auto"/>
      </w:divBdr>
    </w:div>
    <w:div w:id="1625304811">
      <w:bodyDiv w:val="1"/>
      <w:marLeft w:val="0"/>
      <w:marRight w:val="0"/>
      <w:marTop w:val="0"/>
      <w:marBottom w:val="0"/>
      <w:divBdr>
        <w:top w:val="none" w:sz="0" w:space="0" w:color="auto"/>
        <w:left w:val="none" w:sz="0" w:space="0" w:color="auto"/>
        <w:bottom w:val="none" w:sz="0" w:space="0" w:color="auto"/>
        <w:right w:val="none" w:sz="0" w:space="0" w:color="auto"/>
      </w:divBdr>
    </w:div>
    <w:div w:id="1701008060">
      <w:bodyDiv w:val="1"/>
      <w:marLeft w:val="0"/>
      <w:marRight w:val="0"/>
      <w:marTop w:val="0"/>
      <w:marBottom w:val="0"/>
      <w:divBdr>
        <w:top w:val="none" w:sz="0" w:space="0" w:color="auto"/>
        <w:left w:val="none" w:sz="0" w:space="0" w:color="auto"/>
        <w:bottom w:val="none" w:sz="0" w:space="0" w:color="auto"/>
        <w:right w:val="none" w:sz="0" w:space="0" w:color="auto"/>
      </w:divBdr>
    </w:div>
    <w:div w:id="1735548499">
      <w:bodyDiv w:val="1"/>
      <w:marLeft w:val="0"/>
      <w:marRight w:val="0"/>
      <w:marTop w:val="0"/>
      <w:marBottom w:val="0"/>
      <w:divBdr>
        <w:top w:val="none" w:sz="0" w:space="0" w:color="auto"/>
        <w:left w:val="none" w:sz="0" w:space="0" w:color="auto"/>
        <w:bottom w:val="none" w:sz="0" w:space="0" w:color="auto"/>
        <w:right w:val="none" w:sz="0" w:space="0" w:color="auto"/>
      </w:divBdr>
    </w:div>
    <w:div w:id="2137677011">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sv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oter" Target="footer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5.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4.xm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infocentre-qa.concentra.co.uk/_layouts/Infocentre/InfocentreRedirect.aspx?WebId=4d56f3a7-dbc9-4a09-9a58-4aed6a0921d4&amp;ListId=97eb8308-dd5f-422e-bbc5-8bee9731f160&amp;ItemId=a8a9e2e4-c802-4e9c-b1f2-e85bafed771d" TargetMode="External"/><Relationship Id="rId22" Type="http://schemas.openxmlformats.org/officeDocument/2006/relationships/header" Target="header2.xml"/><Relationship Id="rId27" Type="http://schemas.microsoft.com/office/2011/relationships/people" Target="peop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0311F4A8BEA4B829BD13F0C4B63CD62"/>
        <w:category>
          <w:name w:val="General"/>
          <w:gallery w:val="placeholder"/>
        </w:category>
        <w:types>
          <w:type w:val="bbPlcHdr"/>
        </w:types>
        <w:behaviors>
          <w:behavior w:val="content"/>
        </w:behaviors>
        <w:guid w:val="{B0DDF542-3902-4101-92B1-A078801965CA}"/>
      </w:docPartPr>
      <w:docPartBody>
        <w:p w:rsidR="00A84AFE" w:rsidRDefault="00A84AFE" w:rsidP="00A84AFE">
          <w:pPr>
            <w:pStyle w:val="90311F4A8BEA4B829BD13F0C4B63CD62"/>
          </w:pPr>
          <w:r w:rsidRPr="00F44B3B">
            <w:rPr>
              <w:rStyle w:val="PlaceholderText"/>
            </w:rPr>
            <w:t>[List of contributors]</w:t>
          </w:r>
        </w:p>
      </w:docPartBody>
    </w:docPart>
    <w:docPart>
      <w:docPartPr>
        <w:name w:val="25F789899AE74EE58ADA521EA52A4105"/>
        <w:category>
          <w:name w:val="General"/>
          <w:gallery w:val="placeholder"/>
        </w:category>
        <w:types>
          <w:type w:val="bbPlcHdr"/>
        </w:types>
        <w:behaviors>
          <w:behavior w:val="content"/>
        </w:behaviors>
        <w:guid w:val="{60B42E4C-6E36-4BDD-BCB5-857C1F632B85}"/>
      </w:docPartPr>
      <w:docPartBody>
        <w:p w:rsidR="001B7A8C" w:rsidRDefault="001E6B02" w:rsidP="001E6B02">
          <w:pPr>
            <w:pStyle w:val="25F789899AE74EE58ADA521EA52A4105"/>
          </w:pPr>
          <w:r w:rsidRPr="00F44B3B">
            <w:rPr>
              <w:rStyle w:val="PlaceholderText"/>
            </w:rPr>
            <w:t>[Security Classification]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Times New Roman"/>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3679"/>
    <w:rsid w:val="000413C5"/>
    <w:rsid w:val="00063502"/>
    <w:rsid w:val="00070484"/>
    <w:rsid w:val="000A07E9"/>
    <w:rsid w:val="000C1FCB"/>
    <w:rsid w:val="000D08FE"/>
    <w:rsid w:val="000E52EA"/>
    <w:rsid w:val="001230F4"/>
    <w:rsid w:val="001451F7"/>
    <w:rsid w:val="001816EE"/>
    <w:rsid w:val="00190693"/>
    <w:rsid w:val="001A60D1"/>
    <w:rsid w:val="001B7A8C"/>
    <w:rsid w:val="001D1804"/>
    <w:rsid w:val="001E6B02"/>
    <w:rsid w:val="002231CA"/>
    <w:rsid w:val="003531B2"/>
    <w:rsid w:val="00375915"/>
    <w:rsid w:val="003D048C"/>
    <w:rsid w:val="003E1569"/>
    <w:rsid w:val="004018F1"/>
    <w:rsid w:val="00407A69"/>
    <w:rsid w:val="0043621C"/>
    <w:rsid w:val="00464255"/>
    <w:rsid w:val="004712E4"/>
    <w:rsid w:val="0049093A"/>
    <w:rsid w:val="004C2FCF"/>
    <w:rsid w:val="004E06D3"/>
    <w:rsid w:val="0051038C"/>
    <w:rsid w:val="00513142"/>
    <w:rsid w:val="005225E2"/>
    <w:rsid w:val="0055224B"/>
    <w:rsid w:val="00570A5A"/>
    <w:rsid w:val="005D6A35"/>
    <w:rsid w:val="00680D9A"/>
    <w:rsid w:val="006B661B"/>
    <w:rsid w:val="006E24DA"/>
    <w:rsid w:val="006E66AF"/>
    <w:rsid w:val="006F01EC"/>
    <w:rsid w:val="007615A2"/>
    <w:rsid w:val="007840EE"/>
    <w:rsid w:val="007E1509"/>
    <w:rsid w:val="00813F44"/>
    <w:rsid w:val="008772E7"/>
    <w:rsid w:val="008C20A8"/>
    <w:rsid w:val="0095318B"/>
    <w:rsid w:val="00957551"/>
    <w:rsid w:val="009B356F"/>
    <w:rsid w:val="009B45B9"/>
    <w:rsid w:val="009B6FE1"/>
    <w:rsid w:val="009C46AA"/>
    <w:rsid w:val="009E10C5"/>
    <w:rsid w:val="009F4E2A"/>
    <w:rsid w:val="00A018C8"/>
    <w:rsid w:val="00A23265"/>
    <w:rsid w:val="00A53713"/>
    <w:rsid w:val="00A65C45"/>
    <w:rsid w:val="00A76B27"/>
    <w:rsid w:val="00A84AFE"/>
    <w:rsid w:val="00A87823"/>
    <w:rsid w:val="00AA20E0"/>
    <w:rsid w:val="00AA4B36"/>
    <w:rsid w:val="00AB47BB"/>
    <w:rsid w:val="00AC6A42"/>
    <w:rsid w:val="00AD6795"/>
    <w:rsid w:val="00AD703B"/>
    <w:rsid w:val="00AD76BB"/>
    <w:rsid w:val="00B04F06"/>
    <w:rsid w:val="00B10447"/>
    <w:rsid w:val="00B22407"/>
    <w:rsid w:val="00B45022"/>
    <w:rsid w:val="00B63D0A"/>
    <w:rsid w:val="00B67663"/>
    <w:rsid w:val="00B83679"/>
    <w:rsid w:val="00BB7068"/>
    <w:rsid w:val="00BE53DA"/>
    <w:rsid w:val="00BE72FB"/>
    <w:rsid w:val="00C539F4"/>
    <w:rsid w:val="00C91CF1"/>
    <w:rsid w:val="00D339A2"/>
    <w:rsid w:val="00D56767"/>
    <w:rsid w:val="00D75408"/>
    <w:rsid w:val="00D802A8"/>
    <w:rsid w:val="00D85281"/>
    <w:rsid w:val="00DF7483"/>
    <w:rsid w:val="00E4742D"/>
    <w:rsid w:val="00E647B6"/>
    <w:rsid w:val="00E6600E"/>
    <w:rsid w:val="00F13EAB"/>
    <w:rsid w:val="00F168BC"/>
    <w:rsid w:val="00F525E2"/>
    <w:rsid w:val="00F60582"/>
    <w:rsid w:val="00F72CED"/>
    <w:rsid w:val="00F94222"/>
    <w:rsid w:val="00FA51D1"/>
    <w:rsid w:val="00FA6C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69D5418F"/>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E6B02"/>
    <w:rPr>
      <w:color w:val="808080"/>
    </w:rPr>
  </w:style>
  <w:style w:type="paragraph" w:customStyle="1" w:styleId="90311F4A8BEA4B829BD13F0C4B63CD62">
    <w:name w:val="90311F4A8BEA4B829BD13F0C4B63CD62"/>
    <w:rsid w:val="00A84AFE"/>
    <w:pPr>
      <w:spacing w:after="160" w:line="278" w:lineRule="auto"/>
    </w:pPr>
    <w:rPr>
      <w:kern w:val="2"/>
      <w:sz w:val="24"/>
      <w:szCs w:val="24"/>
      <w:lang w:val="en-US" w:eastAsia="en-US"/>
      <w14:ligatures w14:val="standardContextual"/>
    </w:rPr>
  </w:style>
  <w:style w:type="paragraph" w:customStyle="1" w:styleId="25F789899AE74EE58ADA521EA52A4105">
    <w:name w:val="25F789899AE74EE58ADA521EA52A4105"/>
    <w:rsid w:val="001E6B02"/>
    <w:pPr>
      <w:spacing w:after="160"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Company xmlns="345b3531-fa6e-41a4-9115-505e74515199">Telefonica</Company>
  </documentManagement>
</p:properties>
</file>

<file path=customXml/item2.xml><?xml version="1.0" encoding="utf-8"?>
<?mso-contentType ?>
<SharedContentType xmlns="Microsoft.SharePoint.Taxonomy.ContentTypeSync" SourceId="016841fc-e166-4759-8b80-df1e1b366916" ContentTypeId="0x0101" PreviousValue="false"/>
</file>

<file path=customXml/item3.xml><?xml version="1.0" encoding="utf-8"?>
<b:Sources xmlns:b="http://schemas.openxmlformats.org/officeDocument/2006/bibliography" xmlns="http://schemas.openxmlformats.org/officeDocument/2006/bibliography" SelectedStyle="\ISO690Nmerical.XSL" StyleName="ISO 690 - Numerical Referenc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128D69ADA5CD1A43B7C08AE09B674ED1" ma:contentTypeVersion="16" ma:contentTypeDescription="Create a new document." ma:contentTypeScope="" ma:versionID="a7e3a591b425cb0c9ae9d212a7a9a30e">
  <xsd:schema xmlns:xsd="http://www.w3.org/2001/XMLSchema" xmlns:xs="http://www.w3.org/2001/XMLSchema" xmlns:p="http://schemas.microsoft.com/office/2006/metadata/properties" xmlns:ns2="345b3531-fa6e-41a4-9115-505e74515199" xmlns:ns3="042849a8-708d-4484-ba8e-78db4b11d06f" targetNamespace="http://schemas.microsoft.com/office/2006/metadata/properties" ma:root="true" ma:fieldsID="5e617d2292a98c906489d0ac17462399" ns2:_="" ns3:_="">
    <xsd:import namespace="345b3531-fa6e-41a4-9115-505e74515199"/>
    <xsd:import namespace="042849a8-708d-4484-ba8e-78db4b11d06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Company"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5b3531-fa6e-41a4-9115-505e745151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Company" ma:index="11" nillable="true" ma:displayName="Company" ma:description="Author's Company" ma:format="Dropdown" ma:internalName="Company">
      <xsd:simpleType>
        <xsd:restriction base="dms:Text">
          <xsd:maxLength value="255"/>
        </xsd:restriction>
      </xsd:simpleType>
    </xsd:element>
    <xsd:element name="MediaServiceSearchProperties" ma:index="1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42849a8-708d-4484-ba8e-78db4b11d06f"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509E37-9672-4EDB-97B3-99BBC7A92734}">
  <ds:schemaRefs>
    <ds:schemaRef ds:uri="http://schemas.microsoft.com/office/2006/metadata/properties"/>
    <ds:schemaRef ds:uri="http://schemas.microsoft.com/office/infopath/2007/PartnerControls"/>
    <ds:schemaRef ds:uri="edfd85f1-d510-4345-9fa0-43e87aa8527d"/>
    <ds:schemaRef ds:uri="81327ee0-0d1e-4803-94d9-47c89154df9d"/>
    <ds:schemaRef ds:uri="345b3531-fa6e-41a4-9115-505e74515199"/>
  </ds:schemaRefs>
</ds:datastoreItem>
</file>

<file path=customXml/itemProps2.xml><?xml version="1.0" encoding="utf-8"?>
<ds:datastoreItem xmlns:ds="http://schemas.openxmlformats.org/officeDocument/2006/customXml" ds:itemID="{D9093AC0-716A-48B6-AF4E-2111B8E8C75D}">
  <ds:schemaRefs>
    <ds:schemaRef ds:uri="Microsoft.SharePoint.Taxonomy.ContentTypeSync"/>
  </ds:schemaRefs>
</ds:datastoreItem>
</file>

<file path=customXml/itemProps3.xml><?xml version="1.0" encoding="utf-8"?>
<ds:datastoreItem xmlns:ds="http://schemas.openxmlformats.org/officeDocument/2006/customXml" ds:itemID="{A05D3873-8822-4548-89F2-02A4C7475CC0}">
  <ds:schemaRefs>
    <ds:schemaRef ds:uri="http://schemas.openxmlformats.org/officeDocument/2006/bibliography"/>
  </ds:schemaRefs>
</ds:datastoreItem>
</file>

<file path=customXml/itemProps4.xml><?xml version="1.0" encoding="utf-8"?>
<ds:datastoreItem xmlns:ds="http://schemas.openxmlformats.org/officeDocument/2006/customXml" ds:itemID="{1A26816B-C3D2-48FE-9DFA-E5CAC688338A}">
  <ds:schemaRefs>
    <ds:schemaRef ds:uri="http://schemas.microsoft.com/sharepoint/v3/contenttype/forms"/>
  </ds:schemaRefs>
</ds:datastoreItem>
</file>

<file path=customXml/itemProps5.xml><?xml version="1.0" encoding="utf-8"?>
<ds:datastoreItem xmlns:ds="http://schemas.openxmlformats.org/officeDocument/2006/customXml" ds:itemID="{7F02AE3A-C474-4FBA-B8F7-5B6098C782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5b3531-fa6e-41a4-9115-505e74515199"/>
    <ds:schemaRef ds:uri="042849a8-708d-4484-ba8e-78db4b11d0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2a4ff82-fec3-469d-aafb-ac8276216699}" enabled="0" method="" siteId="{72a4ff82-fec3-469d-aafb-ac8276216699}" removed="1"/>
  <clbl:label id="{e6c818a6-e1a0-4a6e-a969-20d857c5dc62}" enabled="1" method="Standard" siteId="{90c7a20a-f34b-40bf-bc48-b9253b6f5d20}" removed="0"/>
  <clbl:label id="{f27cb1b6-4159-4a38-a94b-cbd1c10c7376}" enabled="1" method="Privileged" siteId="{9744600e-3e04-492e-baa1-25ec245c6f10}" removed="0"/>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3858</Words>
  <Characters>21997</Characters>
  <Application>Microsoft Office Word</Application>
  <DocSecurity>0</DocSecurity>
  <Lines>183</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TSG CR Tempalet</vt:lpstr>
      <vt:lpstr>TS.43 Service Entitlement Configuration</vt:lpstr>
    </vt:vector>
  </TitlesOfParts>
  <Company/>
  <LinksUpToDate>false</LinksUpToDate>
  <CharactersWithSpaces>25804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 CR Tempalet</dc:title>
  <dc:subject/>
  <dc:creator>Fernando Pascual Blanco</dc:creator>
  <cp:keywords/>
  <cp:lastModifiedBy>Paul Gosden</cp:lastModifiedBy>
  <cp:revision>4</cp:revision>
  <cp:lastPrinted>2023-12-19T11:43:00Z</cp:lastPrinted>
  <dcterms:created xsi:type="dcterms:W3CDTF">2024-12-18T13:13:00Z</dcterms:created>
  <dcterms:modified xsi:type="dcterms:W3CDTF">2024-12-18T13:16:00Z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Order">
    <vt:r8>102000</vt:r8>
  </property>
  <property fmtid="{D5CDD505-2E9C-101B-9397-08002B2CF9AE}" pid="4" name="Information Categories">
    <vt:lpwstr> asdfsdf</vt:lpwstr>
  </property>
  <property fmtid="{D5CDD505-2E9C-101B-9397-08002B2CF9AE}" pid="5" name="GSMASimilarChangeRequests">
    <vt:lpwstr/>
  </property>
  <property fmtid="{D5CDD505-2E9C-101B-9397-08002B2CF9AE}" pid="6" name="GSMAChangeRequestNumber">
    <vt:lpwstr/>
  </property>
  <property fmtid="{D5CDD505-2E9C-101B-9397-08002B2CF9AE}" pid="7" name="GSMAAffectedDocumentSections">
    <vt:lpwstr/>
  </property>
  <property fmtid="{D5CDD505-2E9C-101B-9397-08002B2CF9AE}" pid="8" name="Description">
    <vt:lpwstr> </vt:lpwstr>
  </property>
  <property fmtid="{D5CDD505-2E9C-101B-9397-08002B2CF9AE}" pid="9" name="GSMAMeetingItemNumber">
    <vt:lpwstr/>
  </property>
  <property fmtid="{D5CDD505-2E9C-101B-9397-08002B2CF9AE}" pid="10" name="Binding">
    <vt:bool>true</vt:bool>
  </property>
  <property fmtid="{D5CDD505-2E9C-101B-9397-08002B2CF9AE}" pid="11" name="GSMAKBCategory">
    <vt:lpwstr/>
  </property>
  <property fmtid="{D5CDD505-2E9C-101B-9397-08002B2CF9AE}" pid="12" name="GSMAImpactedDocuments">
    <vt:lpwstr/>
  </property>
  <property fmtid="{D5CDD505-2E9C-101B-9397-08002B2CF9AE}" pid="13" name="DocumentSetDescription">
    <vt:lpwstr/>
  </property>
  <property fmtid="{D5CDD505-2E9C-101B-9397-08002B2CF9AE}" pid="14" name="GSMAPublishedVersionIncrement">
    <vt:lpwstr/>
  </property>
  <property fmtid="{D5CDD505-2E9C-101B-9397-08002B2CF9AE}" pid="15" name="GSMAApprovalStatus">
    <vt:lpwstr/>
  </property>
  <property fmtid="{D5CDD505-2E9C-101B-9397-08002B2CF9AE}" pid="16" name="xd_ProgID">
    <vt:lpwstr/>
  </property>
  <property fmtid="{D5CDD505-2E9C-101B-9397-08002B2CF9AE}" pid="17" name="Approved Date">
    <vt:lpwstr>29th October 2004</vt:lpwstr>
  </property>
  <property fmtid="{D5CDD505-2E9C-101B-9397-08002B2CF9AE}" pid="18" name="GSMAAffectedPRD">
    <vt:lpwstr/>
  </property>
  <property fmtid="{D5CDD505-2E9C-101B-9397-08002B2CF9AE}" pid="19" name="Version Number">
    <vt:lpwstr>0.1</vt:lpwstr>
  </property>
  <property fmtid="{D5CDD505-2E9C-101B-9397-08002B2CF9AE}" pid="20" name="GSMAPRDVersion1">
    <vt:r8>0</vt:r8>
  </property>
  <property fmtid="{D5CDD505-2E9C-101B-9397-08002B2CF9AE}" pid="21" name="TemplateUrl">
    <vt:lpwstr/>
  </property>
  <property fmtid="{D5CDD505-2E9C-101B-9397-08002B2CF9AE}" pid="22" name="GSMABindingPRD">
    <vt:bool>false</vt:bool>
  </property>
  <property fmtid="{D5CDD505-2E9C-101B-9397-08002B2CF9AE}" pid="23" name="Official Number">
    <vt:lpwstr>0</vt:lpwstr>
  </property>
  <property fmtid="{D5CDD505-2E9C-101B-9397-08002B2CF9AE}" pid="24" name="Editor">
    <vt:lpwstr> editor</vt:lpwstr>
  </property>
  <property fmtid="{D5CDD505-2E9C-101B-9397-08002B2CF9AE}" pid="25" name="Security Classification Categories">
    <vt:lpwstr>Unrestricted</vt:lpwstr>
  </property>
  <property fmtid="{D5CDD505-2E9C-101B-9397-08002B2CF9AE}" pid="26" name="GSMADocumentType">
    <vt:lpwstr>2;#Non-binding Permanent Reference Document|97ab5523-2ce7-4aac-bd33-d315f704899a</vt:lpwstr>
  </property>
  <property fmtid="{D5CDD505-2E9C-101B-9397-08002B2CF9AE}" pid="27" name="GSMAChangeType">
    <vt:lpwstr/>
  </property>
  <property fmtid="{D5CDD505-2E9C-101B-9397-08002B2CF9AE}" pid="28" name="GSMAPRDVersion2">
    <vt:r8>1</vt:r8>
  </property>
  <property fmtid="{D5CDD505-2E9C-101B-9397-08002B2CF9AE}" pid="29" name="GSMATitle">
    <vt:lpwstr>PRD Document Template</vt:lpwstr>
  </property>
  <property fmtid="{D5CDD505-2E9C-101B-9397-08002B2CF9AE}" pid="30" name="_docset_NoMedatataSyncRequired">
    <vt:lpwstr>False</vt:lpwstr>
  </property>
  <property fmtid="{D5CDD505-2E9C-101B-9397-08002B2CF9AE}" pid="31" name="GSMAReasonKeyBusinessBenefits">
    <vt:lpwstr/>
  </property>
  <property fmtid="{D5CDD505-2E9C-101B-9397-08002B2CF9AE}" pid="32" name="GSMARelatedDocumentType">
    <vt:lpwstr/>
  </property>
  <property fmtid="{D5CDD505-2E9C-101B-9397-08002B2CF9AE}" pid="33" name="GSMAAdditionalReaders">
    <vt:lpwstr/>
  </property>
  <property fmtid="{D5CDD505-2E9C-101B-9397-08002B2CF9AE}" pid="34" name="GSMASubmittedOnBehalfOf">
    <vt:lpwstr/>
  </property>
  <property fmtid="{D5CDD505-2E9C-101B-9397-08002B2CF9AE}" pid="35" name="GSMARelatedDocumentTitle">
    <vt:lpwstr/>
  </property>
  <property fmtid="{D5CDD505-2E9C-101B-9397-08002B2CF9AE}" pid="36" name="TaxCatchAll">
    <vt:lpwstr>2;#Non-binding Permanent Reference Document|97ab5523-2ce7-4aac-bd33-d315f704899a</vt:lpwstr>
  </property>
  <property fmtid="{D5CDD505-2E9C-101B-9397-08002B2CF9AE}" pid="37" name="GSMAAdditionalContributors">
    <vt:lpwstr>32624;#Sicard Jerome (Hewlett Packard Enterprise)</vt:lpwstr>
  </property>
  <property fmtid="{D5CDD505-2E9C-101B-9397-08002B2CF9AE}" pid="38" name="GSMAMeetingItemNumberLocal">
    <vt:lpwstr/>
  </property>
  <property fmtid="{D5CDD505-2E9C-101B-9397-08002B2CF9AE}" pid="39" name="GSMAMeetingNameAndNumber">
    <vt:lpwstr/>
  </property>
  <property fmtid="{D5CDD505-2E9C-101B-9397-08002B2CF9AE}" pid="40" name="GSMAOfficialDocumentType">
    <vt:lpwstr>Non-binding PRD</vt:lpwstr>
  </property>
  <property fmtid="{D5CDD505-2E9C-101B-9397-08002B2CF9AE}" pid="41" name="GSMAMeetingNameAndNumberText">
    <vt:lpwstr/>
  </property>
  <property fmtid="{D5CDD505-2E9C-101B-9397-08002B2CF9AE}" pid="42" name="GSMAItemFor">
    <vt:lpwstr/>
  </property>
  <property fmtid="{D5CDD505-2E9C-101B-9397-08002B2CF9AE}" pid="43" name="_dlc_DocIdItemGuid">
    <vt:lpwstr>041bc0a5-1dcf-47ba-9f86-0914c3a8331b</vt:lpwstr>
  </property>
  <property fmtid="{D5CDD505-2E9C-101B-9397-08002B2CF9AE}" pid="44" name="GSMAAppliedToODVersion">
    <vt:lpwstr/>
  </property>
  <property fmtid="{D5CDD505-2E9C-101B-9397-08002B2CF9AE}" pid="45" name="GSMAApprovingGroupProject">
    <vt:lpwstr/>
  </property>
  <property fmtid="{D5CDD505-2E9C-101B-9397-08002B2CF9AE}" pid="46" name="GSMAMeetingLocation">
    <vt:lpwstr/>
  </property>
  <property fmtid="{D5CDD505-2E9C-101B-9397-08002B2CF9AE}" pid="47" name="GSMAApprovingGroup">
    <vt:lpwstr/>
  </property>
  <property fmtid="{D5CDD505-2E9C-101B-9397-08002B2CF9AE}" pid="48" name="GSMAIssuingGroup">
    <vt:lpwstr/>
  </property>
  <property fmtid="{D5CDD505-2E9C-101B-9397-08002B2CF9AE}" pid="49" name="GSMAListOfContributors">
    <vt:lpwstr/>
  </property>
  <property fmtid="{D5CDD505-2E9C-101B-9397-08002B2CF9AE}" pid="50" name="GSMAIsBranchDraft">
    <vt:bool>false</vt:bool>
  </property>
  <property fmtid="{D5CDD505-2E9C-101B-9397-08002B2CF9AE}" pid="51" name="URL">
    <vt:lpwstr/>
  </property>
  <property fmtid="{D5CDD505-2E9C-101B-9397-08002B2CF9AE}" pid="52" name="GSMAIssuingGroupProject">
    <vt:lpwstr/>
  </property>
  <property fmtid="{D5CDD505-2E9C-101B-9397-08002B2CF9AE}" pid="53" name="GSMAOwningGroupCode">
    <vt:lpwstr>string;#TS</vt:lpwstr>
  </property>
  <property fmtid="{D5CDD505-2E9C-101B-9397-08002B2CF9AE}" pid="54" name="MSIP_Label_0359f705-2ba0-454b-9cfc-6ce5bcaac040_Enabled">
    <vt:lpwstr>true</vt:lpwstr>
  </property>
  <property fmtid="{D5CDD505-2E9C-101B-9397-08002B2CF9AE}" pid="55" name="MSIP_Label_0359f705-2ba0-454b-9cfc-6ce5bcaac040_SetDate">
    <vt:lpwstr>2023-11-13T10:56:56Z</vt:lpwstr>
  </property>
  <property fmtid="{D5CDD505-2E9C-101B-9397-08002B2CF9AE}" pid="56" name="MSIP_Label_0359f705-2ba0-454b-9cfc-6ce5bcaac040_Method">
    <vt:lpwstr>Standard</vt:lpwstr>
  </property>
  <property fmtid="{D5CDD505-2E9C-101B-9397-08002B2CF9AE}" pid="57" name="MSIP_Label_0359f705-2ba0-454b-9cfc-6ce5bcaac040_Name">
    <vt:lpwstr>0359f705-2ba0-454b-9cfc-6ce5bcaac040</vt:lpwstr>
  </property>
  <property fmtid="{D5CDD505-2E9C-101B-9397-08002B2CF9AE}" pid="58" name="MSIP_Label_0359f705-2ba0-454b-9cfc-6ce5bcaac040_SiteId">
    <vt:lpwstr>68283f3b-8487-4c86-adb3-a5228f18b893</vt:lpwstr>
  </property>
  <property fmtid="{D5CDD505-2E9C-101B-9397-08002B2CF9AE}" pid="59" name="MSIP_Label_0359f705-2ba0-454b-9cfc-6ce5bcaac040_ActionId">
    <vt:lpwstr>3dadae68-8bdb-4b3e-b7b3-704906f128fb</vt:lpwstr>
  </property>
  <property fmtid="{D5CDD505-2E9C-101B-9397-08002B2CF9AE}" pid="60" name="MSIP_Label_0359f705-2ba0-454b-9cfc-6ce5bcaac040_ContentBits">
    <vt:lpwstr>2</vt:lpwstr>
  </property>
  <property fmtid="{D5CDD505-2E9C-101B-9397-08002B2CF9AE}" pid="61" name="ClassificationContentMarkingFooterShapeIds">
    <vt:lpwstr>3e0a9598,1b2912b6,134216bc,5d015e24,1bb261c4,13ca3a39,f5caafe,4f64587c,6995b8d3,763bb13e</vt:lpwstr>
  </property>
  <property fmtid="{D5CDD505-2E9C-101B-9397-08002B2CF9AE}" pid="62" name="ClassificationContentMarkingFooterFontProps">
    <vt:lpwstr>#000000,7,Calibri</vt:lpwstr>
  </property>
  <property fmtid="{D5CDD505-2E9C-101B-9397-08002B2CF9AE}" pid="63" name="ClassificationContentMarkingFooterText">
    <vt:lpwstr>***Este documento está clasificado como USO INTERNO por TELEFÓNICA.
***This document is classified as INTERNAL USE by TELEFÓNICA.</vt:lpwstr>
  </property>
  <property fmtid="{D5CDD505-2E9C-101B-9397-08002B2CF9AE}" pid="64" name="MediaServiceImageTags">
    <vt:lpwstr/>
  </property>
  <property fmtid="{D5CDD505-2E9C-101B-9397-08002B2CF9AE}" pid="65" name="ContentTypeId">
    <vt:lpwstr>0x010100128D69ADA5CD1A43B7C08AE09B674ED1</vt:lpwstr>
  </property>
</Properties>
</file>